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5E5FA" w14:textId="29467FC4" w:rsidR="00551FDF" w:rsidRDefault="00551F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#160</w:t>
      </w:r>
      <w:r>
        <w:rPr>
          <w:b/>
          <w:i/>
          <w:noProof/>
          <w:sz w:val="28"/>
        </w:rPr>
        <w:tab/>
      </w:r>
      <w:r w:rsidR="009C4CF9" w:rsidRPr="009C4CF9">
        <w:rPr>
          <w:b/>
          <w:i/>
          <w:noProof/>
          <w:sz w:val="28"/>
        </w:rPr>
        <w:t>S5-25</w:t>
      </w:r>
      <w:r w:rsidR="00C3289F">
        <w:rPr>
          <w:b/>
          <w:i/>
          <w:noProof/>
          <w:sz w:val="28"/>
        </w:rPr>
        <w:t>2117</w:t>
      </w:r>
    </w:p>
    <w:p w14:paraId="4FE48362" w14:textId="77777777" w:rsidR="00551FDF" w:rsidRPr="00DA53A0" w:rsidRDefault="00551FDF" w:rsidP="00551FDF">
      <w:pPr>
        <w:pStyle w:val="Header"/>
        <w:rPr>
          <w:sz w:val="22"/>
          <w:szCs w:val="22"/>
        </w:rPr>
      </w:pPr>
      <w:r>
        <w:rPr>
          <w:sz w:val="24"/>
        </w:rPr>
        <w:t>Goteborg, Sweden, 07 - 11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2093B1" w:rsidR="001E41F3" w:rsidRPr="00410371" w:rsidRDefault="00000000" w:rsidP="0055653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55653A">
                <w:rPr>
                  <w:b/>
                  <w:noProof/>
                  <w:sz w:val="28"/>
                </w:rPr>
                <w:t>28.312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BE5CA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1168C" w:rsidRPr="0021168C">
                <w:rPr>
                  <w:b/>
                  <w:noProof/>
                  <w:sz w:val="28"/>
                </w:rPr>
                <w:t>0333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720810" w:rsidR="001E41F3" w:rsidRPr="00410371" w:rsidRDefault="00C328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E6F34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21C4B">
                <w:rPr>
                  <w:b/>
                  <w:noProof/>
                  <w:sz w:val="28"/>
                </w:rPr>
                <w:t>19.</w:t>
              </w:r>
              <w:r w:rsidR="0009487E">
                <w:rPr>
                  <w:b/>
                  <w:noProof/>
                  <w:sz w:val="28"/>
                </w:rPr>
                <w:t>1</w:t>
              </w:r>
              <w:r w:rsidR="00E21C4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507845" w:rsidR="00F25D98" w:rsidRDefault="005565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22D1E5" w:rsidR="00F25D98" w:rsidRDefault="005565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1EDAAF" w:rsidR="001E41F3" w:rsidRDefault="000B7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</w:t>
            </w:r>
            <w:r w:rsidR="004A48C2">
              <w:rPr>
                <w:noProof/>
              </w:rPr>
              <w:t>TS 28.312 introduce mapping table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A9013F" w:rsidR="001E41F3" w:rsidRDefault="00724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0226F9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3F3B43" w:rsidR="001E41F3" w:rsidRDefault="009436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IDMS_</w:t>
            </w:r>
            <w:r w:rsidR="000E460E">
              <w:rPr>
                <w:noProof/>
              </w:rPr>
              <w:t>MN_Ph3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24B0EF2C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988AC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63BE5">
              <w:t>5</w:t>
            </w:r>
            <w:r>
              <w:t>-</w:t>
            </w:r>
            <w:r w:rsidR="00963BE5">
              <w:t>03</w:t>
            </w:r>
            <w:r>
              <w:t>-</w:t>
            </w:r>
            <w:r w:rsidR="0086741C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8360C1" w:rsidR="001E41F3" w:rsidRPr="004A48C2" w:rsidRDefault="004A48C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A48C2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160130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A48C2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5A0A39" w:rsidR="001E41F3" w:rsidRDefault="000368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mapping table between </w:t>
            </w:r>
            <w:r w:rsidR="00D53EF4">
              <w:rPr>
                <w:noProof/>
              </w:rPr>
              <w:t xml:space="preserve">3GPP intent and TM Forum intent </w:t>
            </w:r>
            <w:r>
              <w:rPr>
                <w:noProof/>
              </w:rPr>
              <w:t>information elements is missing</w:t>
            </w:r>
            <w:r w:rsidR="003F4FCE">
              <w:rPr>
                <w:noProof/>
              </w:rPr>
              <w:t>.</w:t>
            </w:r>
            <w:r w:rsidR="00B97588">
              <w:rPr>
                <w:noProof/>
              </w:rPr>
              <w:t xml:space="preserve"> TM Forum have specified definitions for inten</w:t>
            </w:r>
            <w:r w:rsidR="00920DE5">
              <w:rPr>
                <w:noProof/>
              </w:rPr>
              <w:t>t</w:t>
            </w:r>
            <w:r w:rsidR="00B97588">
              <w:rPr>
                <w:noProof/>
              </w:rPr>
              <w:t xml:space="preserve"> </w:t>
            </w:r>
            <w:r w:rsidR="00D07A84">
              <w:rPr>
                <w:noProof/>
              </w:rPr>
              <w:t xml:space="preserve">expectation </w:t>
            </w:r>
            <w:r w:rsidR="00B97588">
              <w:rPr>
                <w:noProof/>
              </w:rPr>
              <w:t xml:space="preserve">and intent report. Currently the mapping </w:t>
            </w:r>
            <w:r w:rsidR="00361E81">
              <w:rPr>
                <w:noProof/>
              </w:rPr>
              <w:t xml:space="preserve">of the definitions in both </w:t>
            </w:r>
            <w:r w:rsidR="007135BC">
              <w:rPr>
                <w:noProof/>
              </w:rPr>
              <w:t>inten</w:t>
            </w:r>
            <w:r w:rsidR="00D07A84">
              <w:rPr>
                <w:noProof/>
              </w:rPr>
              <w:t>t</w:t>
            </w:r>
            <w:r w:rsidR="007135BC">
              <w:rPr>
                <w:noProof/>
              </w:rPr>
              <w:t xml:space="preserve"> </w:t>
            </w:r>
            <w:r w:rsidR="00D07A84">
              <w:rPr>
                <w:noProof/>
              </w:rPr>
              <w:t>expectation</w:t>
            </w:r>
            <w:r w:rsidR="007135BC">
              <w:rPr>
                <w:noProof/>
              </w:rPr>
              <w:t xml:space="preserve"> and intent report is incomplete</w:t>
            </w:r>
            <w:r w:rsidR="002E7FA4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4703C7" w:rsidR="001E41F3" w:rsidRDefault="003F4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</w:t>
            </w:r>
            <w:r w:rsidR="007135BC">
              <w:rPr>
                <w:noProof/>
              </w:rPr>
              <w:t>o</w:t>
            </w:r>
            <w:r>
              <w:rPr>
                <w:noProof/>
              </w:rPr>
              <w:t>se to add the missing mapping table</w:t>
            </w:r>
            <w:r w:rsidR="007135BC">
              <w:rPr>
                <w:noProof/>
              </w:rPr>
              <w:t xml:space="preserve"> in new Annes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F010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0A24D4" w:rsidR="001E41F3" w:rsidRDefault="00934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0E460E">
              <w:rPr>
                <w:noProof/>
              </w:rPr>
              <w:t>New Annex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951152" w:rsidR="001E41F3" w:rsidRDefault="00556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C654BF" w:rsidR="001E41F3" w:rsidRDefault="00556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AE1B0C" w:rsidR="001E41F3" w:rsidRDefault="00556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711F79" w14:textId="77777777" w:rsidR="003922F7" w:rsidRDefault="001A5314" w:rsidP="003922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S5-251660</w:t>
            </w:r>
          </w:p>
          <w:p w14:paraId="6ACA4173" w14:textId="6209DDA3" w:rsidR="003922F7" w:rsidRDefault="003922F7" w:rsidP="003922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</w:t>
            </w:r>
            <w:r w:rsidR="00C3289F">
              <w:rPr>
                <w:noProof/>
              </w:rPr>
              <w:t>251927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E5BAFB8" w14:textId="77777777" w:rsidR="001E41F3" w:rsidRDefault="001E41F3">
      <w:pPr>
        <w:rPr>
          <w:noProof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0"/>
      </w:tblGrid>
      <w:tr w:rsidR="00A8034B" w:rsidRPr="0079230D" w14:paraId="69C1339A" w14:textId="77777777" w:rsidTr="0079230D"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302B407" w14:textId="7294ACC3" w:rsidR="00A8034B" w:rsidRPr="0079230D" w:rsidRDefault="00A8034B" w:rsidP="0079230D">
            <w:pPr>
              <w:pStyle w:val="CRCoverPage"/>
              <w:spacing w:before="240"/>
              <w:ind w:left="10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79230D">
              <w:rPr>
                <w:b/>
                <w:bCs/>
                <w:noProof/>
                <w:sz w:val="24"/>
                <w:szCs w:val="24"/>
              </w:rPr>
              <w:t>First change</w:t>
            </w:r>
          </w:p>
        </w:tc>
      </w:tr>
    </w:tbl>
    <w:p w14:paraId="7C65805E" w14:textId="77777777" w:rsidR="0009422A" w:rsidRDefault="0009422A">
      <w:pPr>
        <w:rPr>
          <w:noProof/>
        </w:rPr>
      </w:pPr>
    </w:p>
    <w:p w14:paraId="0215DD24" w14:textId="77777777" w:rsidR="00B852F4" w:rsidRPr="00506640" w:rsidRDefault="00B852F4" w:rsidP="00B852F4">
      <w:pPr>
        <w:pStyle w:val="Heading1"/>
      </w:pPr>
      <w:bookmarkStart w:id="1" w:name="_Toc106192913"/>
      <w:bookmarkStart w:id="2" w:name="_Toc188006755"/>
      <w:r w:rsidRPr="00506640">
        <w:t>2</w:t>
      </w:r>
      <w:r w:rsidRPr="00506640">
        <w:tab/>
        <w:t>References</w:t>
      </w:r>
      <w:bookmarkEnd w:id="1"/>
      <w:bookmarkEnd w:id="2"/>
    </w:p>
    <w:p w14:paraId="1BD150C6" w14:textId="77777777" w:rsidR="00B852F4" w:rsidRPr="00506640" w:rsidRDefault="00B852F4" w:rsidP="00B852F4">
      <w:r w:rsidRPr="00506640">
        <w:t>The following documents contain provisions which, through reference in this text, constitute provisions of the present document.</w:t>
      </w:r>
    </w:p>
    <w:p w14:paraId="4814733B" w14:textId="77777777" w:rsidR="00B852F4" w:rsidRPr="00506640" w:rsidRDefault="00B852F4" w:rsidP="00B852F4">
      <w:pPr>
        <w:pStyle w:val="B1"/>
      </w:pPr>
      <w:r w:rsidRPr="00506640">
        <w:lastRenderedPageBreak/>
        <w:t>-</w:t>
      </w:r>
      <w:r w:rsidRPr="00506640">
        <w:tab/>
        <w:t>References are either specific (identified by date of publication, edition number, version number, etc.) or non</w:t>
      </w:r>
      <w:r w:rsidRPr="00506640">
        <w:noBreakHyphen/>
        <w:t>specific.</w:t>
      </w:r>
    </w:p>
    <w:p w14:paraId="53956ADC" w14:textId="77777777" w:rsidR="00B852F4" w:rsidRPr="00506640" w:rsidRDefault="00B852F4" w:rsidP="00B852F4">
      <w:pPr>
        <w:pStyle w:val="B1"/>
      </w:pPr>
      <w:r w:rsidRPr="00506640">
        <w:t>-</w:t>
      </w:r>
      <w:r w:rsidRPr="00506640">
        <w:tab/>
        <w:t>For a specific reference, subsequent revisions do not apply.</w:t>
      </w:r>
    </w:p>
    <w:p w14:paraId="26315E41" w14:textId="77777777" w:rsidR="00B852F4" w:rsidRPr="00506640" w:rsidRDefault="00B852F4" w:rsidP="00B852F4">
      <w:pPr>
        <w:pStyle w:val="B1"/>
      </w:pPr>
      <w:r w:rsidRPr="00506640">
        <w:t>-</w:t>
      </w:r>
      <w:r w:rsidRPr="0050664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06640">
        <w:rPr>
          <w:i/>
        </w:rPr>
        <w:t xml:space="preserve"> in the same Release as the present document</w:t>
      </w:r>
      <w:r w:rsidRPr="00506640">
        <w:t>.</w:t>
      </w:r>
    </w:p>
    <w:p w14:paraId="4EF99F68" w14:textId="77777777" w:rsidR="00B852F4" w:rsidRPr="00506640" w:rsidRDefault="00B852F4" w:rsidP="00B852F4">
      <w:pPr>
        <w:pStyle w:val="EX"/>
      </w:pPr>
      <w:r w:rsidRPr="00506640">
        <w:t>[1]</w:t>
      </w:r>
      <w:r w:rsidRPr="00506640">
        <w:tab/>
        <w:t>3GPP TR 21.905: "Vocabulary for 3GPP Specifications".</w:t>
      </w:r>
    </w:p>
    <w:p w14:paraId="596530AC" w14:textId="77777777" w:rsidR="00B852F4" w:rsidRPr="00506640" w:rsidRDefault="00B852F4" w:rsidP="00B852F4">
      <w:pPr>
        <w:pStyle w:val="EX"/>
      </w:pPr>
      <w:r w:rsidRPr="00506640">
        <w:t>[2]</w:t>
      </w:r>
      <w:r w:rsidRPr="00506640">
        <w:tab/>
        <w:t>3GPP TS 28.531: "Management and orchestration; Provisioning".</w:t>
      </w:r>
    </w:p>
    <w:p w14:paraId="1A0912CC" w14:textId="77777777" w:rsidR="00B852F4" w:rsidRPr="00506640" w:rsidRDefault="00B852F4" w:rsidP="00B852F4">
      <w:pPr>
        <w:pStyle w:val="EX"/>
      </w:pPr>
      <w:r w:rsidRPr="00506640">
        <w:t>[3]</w:t>
      </w:r>
      <w:r w:rsidRPr="00506640">
        <w:tab/>
        <w:t>3GPP TS 28.532: "Management and orchestration; Generic management services".</w:t>
      </w:r>
    </w:p>
    <w:p w14:paraId="6922ED8E" w14:textId="77777777" w:rsidR="00B852F4" w:rsidRPr="00506640" w:rsidRDefault="00B852F4" w:rsidP="00B852F4">
      <w:pPr>
        <w:pStyle w:val="EX"/>
      </w:pPr>
      <w:r w:rsidRPr="00506640">
        <w:t>[4]</w:t>
      </w:r>
      <w:r w:rsidRPr="00506640">
        <w:tab/>
        <w:t>3GPP TS 28.530: "Management and orchestration; Concept, use cases and requirements".</w:t>
      </w:r>
    </w:p>
    <w:p w14:paraId="7C004B6E" w14:textId="77777777" w:rsidR="00B852F4" w:rsidRPr="00506640" w:rsidRDefault="00B852F4" w:rsidP="00B852F4">
      <w:pPr>
        <w:pStyle w:val="EX"/>
      </w:pPr>
      <w:r w:rsidRPr="00506640">
        <w:t>[5]</w:t>
      </w:r>
      <w:r w:rsidRPr="00506640">
        <w:tab/>
        <w:t>3GPP TS 28.541: "</w:t>
      </w:r>
      <w:r w:rsidRPr="00506640">
        <w:rPr>
          <w:color w:val="444444"/>
        </w:rPr>
        <w:t>Management and orchestration; 5G Network Resource Model (NRM); Stage 2 and stage 3</w:t>
      </w:r>
      <w:r w:rsidRPr="00506640">
        <w:t>".</w:t>
      </w:r>
    </w:p>
    <w:p w14:paraId="325ABBEA" w14:textId="77777777" w:rsidR="00B852F4" w:rsidRPr="00506640" w:rsidRDefault="00B852F4" w:rsidP="00B852F4">
      <w:pPr>
        <w:pStyle w:val="EX"/>
      </w:pPr>
      <w:r w:rsidRPr="00506640">
        <w:t>[6]</w:t>
      </w:r>
      <w:r w:rsidRPr="00506640">
        <w:tab/>
        <w:t>3GPP TS 28.622: "</w:t>
      </w:r>
      <w:r w:rsidRPr="00506640">
        <w:rPr>
          <w:color w:val="444444"/>
        </w:rPr>
        <w:t>Telecommunication management; Generic Network Resource Model (NRM); Integration Reference Point (IRP);</w:t>
      </w:r>
      <w:r w:rsidRPr="00506640">
        <w:t xml:space="preserve"> </w:t>
      </w:r>
      <w:r w:rsidRPr="00506640">
        <w:rPr>
          <w:color w:val="444444"/>
        </w:rPr>
        <w:t>Information Service (IS)</w:t>
      </w:r>
      <w:r w:rsidRPr="00506640">
        <w:t>".</w:t>
      </w:r>
    </w:p>
    <w:p w14:paraId="5DE7CAB6" w14:textId="77777777" w:rsidR="00B852F4" w:rsidRPr="00506640" w:rsidRDefault="00B852F4" w:rsidP="00B852F4">
      <w:pPr>
        <w:pStyle w:val="EX"/>
      </w:pPr>
      <w:r w:rsidRPr="00506640">
        <w:t>[7]</w:t>
      </w:r>
      <w:r w:rsidRPr="00506640">
        <w:tab/>
        <w:t>TM Forum IG1253A: "Intent Common Model v1.1.0".</w:t>
      </w:r>
    </w:p>
    <w:p w14:paraId="205885A1" w14:textId="77777777" w:rsidR="00B852F4" w:rsidRPr="00506640" w:rsidRDefault="00B852F4" w:rsidP="00B852F4">
      <w:pPr>
        <w:pStyle w:val="EX"/>
      </w:pPr>
      <w:r w:rsidRPr="00506640">
        <w:t>[8]</w:t>
      </w:r>
      <w:r w:rsidRPr="00506640">
        <w:tab/>
        <w:t>3GPP TS 38.104: "NR;</w:t>
      </w:r>
      <w:r w:rsidRPr="00506640">
        <w:rPr>
          <w:rFonts w:eastAsiaTheme="minorEastAsia" w:hint="eastAsia"/>
          <w:lang w:eastAsia="zh-CN"/>
        </w:rPr>
        <w:t xml:space="preserve"> </w:t>
      </w:r>
      <w:r w:rsidRPr="00506640">
        <w:t>Base Station (BS) radio transmission and reception".</w:t>
      </w:r>
    </w:p>
    <w:p w14:paraId="7F0B3F56" w14:textId="77777777" w:rsidR="00B852F4" w:rsidRDefault="00B852F4" w:rsidP="00B852F4">
      <w:pPr>
        <w:pStyle w:val="EX"/>
      </w:pPr>
      <w:r w:rsidRPr="00506640">
        <w:t>[9]</w:t>
      </w:r>
      <w:r w:rsidRPr="00506640">
        <w:tab/>
        <w:t>3GPP TS 28.538: "Management and orchestration; Edge Computing Management".</w:t>
      </w:r>
    </w:p>
    <w:p w14:paraId="6D89BBE1" w14:textId="77777777" w:rsidR="00B852F4" w:rsidRDefault="00B852F4" w:rsidP="00B852F4">
      <w:pPr>
        <w:pStyle w:val="EX"/>
      </w:pPr>
      <w:r w:rsidRPr="00926D4D">
        <w:t>[</w:t>
      </w:r>
      <w:r>
        <w:t>10</w:t>
      </w:r>
      <w:r w:rsidRPr="00926D4D">
        <w:t>]</w:t>
      </w:r>
      <w:r w:rsidRPr="00926D4D">
        <w:tab/>
        <w:t>3GPP TS 28.658</w:t>
      </w:r>
      <w:r>
        <w:t>:</w:t>
      </w:r>
      <w:r w:rsidRPr="00926D4D">
        <w:t xml:space="preserve"> "Telecommunications management; Evolved Universal Terrestrial Radio Access Network (E-UTRAN) Network Resource Model (NRM) Integration Reference Point (IRP): Information Service (IS)".</w:t>
      </w:r>
    </w:p>
    <w:p w14:paraId="57F98778" w14:textId="77777777" w:rsidR="00B852F4" w:rsidRDefault="00B852F4" w:rsidP="00B852F4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11]</w:t>
      </w:r>
      <w:r>
        <w:rPr>
          <w:lang w:eastAsia="zh-CN"/>
        </w:rPr>
        <w:tab/>
      </w:r>
      <w:r w:rsidRPr="00134FFA">
        <w:t>3GPP TS 28.554: "Management and orchestration; 5G end to end Key Performance Indicators (KPI)".</w:t>
      </w:r>
    </w:p>
    <w:p w14:paraId="1ACEF39E" w14:textId="77777777" w:rsidR="00B852F4" w:rsidRDefault="00B852F4" w:rsidP="00B852F4">
      <w:pPr>
        <w:pStyle w:val="EX"/>
      </w:pPr>
      <w:r w:rsidRPr="00926D4D">
        <w:t>[</w:t>
      </w:r>
      <w:r>
        <w:t>12</w:t>
      </w:r>
      <w:r w:rsidRPr="00926D4D">
        <w:t>]</w:t>
      </w:r>
      <w:r w:rsidRPr="00926D4D">
        <w:tab/>
        <w:t>3GPP TS 28.</w:t>
      </w:r>
      <w:r>
        <w:t>552:</w:t>
      </w:r>
      <w:bookmarkStart w:id="3" w:name="OLE_LINK15"/>
      <w:bookmarkStart w:id="4" w:name="OLE_LINK16"/>
      <w:r w:rsidRPr="00926D4D">
        <w:t xml:space="preserve"> "</w:t>
      </w:r>
      <w:r w:rsidRPr="00B021BE">
        <w:t xml:space="preserve"> </w:t>
      </w:r>
      <w:bookmarkEnd w:id="3"/>
      <w:bookmarkEnd w:id="4"/>
      <w:r>
        <w:t>Management and orchestration;</w:t>
      </w:r>
      <w:r>
        <w:rPr>
          <w:lang w:eastAsia="zh-CN"/>
        </w:rPr>
        <w:t xml:space="preserve"> 5</w:t>
      </w:r>
      <w:r>
        <w:t>G performance measurements</w:t>
      </w:r>
      <w:r w:rsidRPr="00926D4D">
        <w:t>".</w:t>
      </w:r>
    </w:p>
    <w:p w14:paraId="1064B2E4" w14:textId="77777777" w:rsidR="00B852F4" w:rsidRDefault="00B852F4" w:rsidP="00B852F4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13]</w:t>
      </w:r>
      <w:r>
        <w:rPr>
          <w:lang w:eastAsia="zh-CN"/>
        </w:rPr>
        <w:tab/>
        <w:t>3</w:t>
      </w:r>
      <w:r>
        <w:rPr>
          <w:rFonts w:hint="eastAsia"/>
          <w:lang w:eastAsia="zh-CN"/>
        </w:rPr>
        <w:t>GPP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TS</w:t>
      </w:r>
      <w:r>
        <w:rPr>
          <w:lang w:eastAsia="zh-CN"/>
        </w:rPr>
        <w:t xml:space="preserve"> 29.510</w:t>
      </w:r>
      <w:r>
        <w:rPr>
          <w:rFonts w:hint="eastAsia"/>
          <w:lang w:eastAsia="zh-CN"/>
        </w:rPr>
        <w:t>:</w:t>
      </w:r>
      <w:r w:rsidRPr="00967E09">
        <w:t xml:space="preserve"> </w:t>
      </w:r>
      <w:r w:rsidRPr="00926D4D">
        <w:t>"</w:t>
      </w:r>
      <w:r w:rsidRPr="00B021BE">
        <w:t xml:space="preserve"> </w:t>
      </w:r>
      <w:r>
        <w:rPr>
          <w:lang w:eastAsia="zh-CN"/>
        </w:rPr>
        <w:t>5G System; Network Function Repository Services</w:t>
      </w:r>
      <w:r w:rsidRPr="00926D4D">
        <w:t>".</w:t>
      </w:r>
    </w:p>
    <w:p w14:paraId="022F9B0A" w14:textId="77777777" w:rsidR="00B852F4" w:rsidRDefault="00B852F4" w:rsidP="00B852F4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14]</w:t>
      </w:r>
      <w:r>
        <w:rPr>
          <w:lang w:eastAsia="zh-CN"/>
        </w:rPr>
        <w:tab/>
        <w:t xml:space="preserve">3GPP </w:t>
      </w:r>
      <w:r>
        <w:rPr>
          <w:rFonts w:hint="eastAsia"/>
          <w:lang w:eastAsia="zh-CN"/>
        </w:rPr>
        <w:t>TS</w:t>
      </w:r>
      <w:r>
        <w:rPr>
          <w:lang w:eastAsia="zh-CN"/>
        </w:rPr>
        <w:t xml:space="preserve"> 36.104: </w:t>
      </w:r>
      <w:r w:rsidRPr="00926D4D">
        <w:t>"</w:t>
      </w:r>
      <w:r w:rsidRPr="00D92679">
        <w:t>Evolved Universal Terrestrial Radio Access (E-UTRA);</w:t>
      </w:r>
      <w:r w:rsidRPr="00B021BE">
        <w:t xml:space="preserve"> </w:t>
      </w:r>
      <w:r w:rsidRPr="00D92679">
        <w:t>Base Station (BS) radio transmission and reception</w:t>
      </w:r>
      <w:r>
        <w:t xml:space="preserve"> </w:t>
      </w:r>
      <w:r w:rsidRPr="00926D4D">
        <w:t>"</w:t>
      </w:r>
    </w:p>
    <w:p w14:paraId="775B89AC" w14:textId="77777777" w:rsidR="00B852F4" w:rsidRDefault="00B852F4" w:rsidP="00B852F4">
      <w:pPr>
        <w:pStyle w:val="EX"/>
      </w:pPr>
      <w:r>
        <w:t>[15]</w:t>
      </w:r>
      <w:r>
        <w:tab/>
        <w:t>3GPP TS 23.003: "Numbering, Addressing and Identification".</w:t>
      </w:r>
    </w:p>
    <w:p w14:paraId="0DBD90CA" w14:textId="7113748D" w:rsidR="00B852F4" w:rsidRDefault="00B852F4" w:rsidP="00B852F4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16]</w:t>
      </w:r>
      <w:r>
        <w:rPr>
          <w:lang w:eastAsia="zh-CN"/>
        </w:rPr>
        <w:tab/>
      </w:r>
      <w:del w:id="5" w:author="Ericsson user 1" w:date="2025-03-07T09:53:00Z">
        <w:r w:rsidDel="008620D5">
          <w:fldChar w:fldCharType="begin"/>
        </w:r>
        <w:r w:rsidDel="008620D5">
          <w:delInstrText>HYPERLINK "Void"</w:delInstrText>
        </w:r>
        <w:r w:rsidDel="008620D5">
          <w:fldChar w:fldCharType="separate"/>
        </w:r>
        <w:r w:rsidRPr="008620D5" w:rsidDel="008620D5">
          <w:rPr>
            <w:lang w:eastAsia="zh-CN"/>
          </w:rPr>
          <w:delText>Void</w:delText>
        </w:r>
        <w:r w:rsidDel="008620D5">
          <w:rPr>
            <w:rStyle w:val="Hyperlink"/>
            <w:lang w:eastAsia="zh-CN"/>
          </w:rPr>
          <w:fldChar w:fldCharType="end"/>
        </w:r>
      </w:del>
      <w:ins w:id="6" w:author="Ericsson user 1" w:date="2025-03-07T09:53:00Z">
        <w:r w:rsidR="008620D5" w:rsidRPr="008620D5">
          <w:rPr>
            <w:lang w:eastAsia="zh-CN"/>
          </w:rPr>
          <w:t>Void</w:t>
        </w:r>
      </w:ins>
      <w:r w:rsidRPr="008204AD">
        <w:rPr>
          <w:lang w:eastAsia="zh-CN"/>
        </w:rPr>
        <w:t>.</w:t>
      </w:r>
    </w:p>
    <w:p w14:paraId="3C683ED2" w14:textId="77777777" w:rsidR="00B852F4" w:rsidRDefault="00B852F4" w:rsidP="00B852F4">
      <w:pPr>
        <w:pStyle w:val="EX"/>
      </w:pPr>
      <w:r>
        <w:rPr>
          <w:lang w:eastAsia="zh-CN"/>
        </w:rPr>
        <w:t>[17]</w:t>
      </w:r>
      <w:r>
        <w:rPr>
          <w:lang w:eastAsia="zh-CN"/>
        </w:rPr>
        <w:tab/>
      </w:r>
      <w:r w:rsidRPr="00B76650">
        <w:t>3GPP TS 28.623: "Telecommunication management; Generic Network Resource Model (NRM) Integration Reference Point (IRP); Solution Set (SS) definitions".</w:t>
      </w:r>
    </w:p>
    <w:p w14:paraId="063EC2ED" w14:textId="77777777" w:rsidR="00B852F4" w:rsidRDefault="00B852F4" w:rsidP="00B852F4">
      <w:pPr>
        <w:pStyle w:val="EX"/>
        <w:rPr>
          <w:ins w:id="7" w:author="Ericsson user 1" w:date="2025-03-07T09:53:00Z"/>
        </w:rPr>
      </w:pPr>
      <w:r>
        <w:t>[18</w:t>
      </w:r>
      <w:r w:rsidRPr="00506640">
        <w:t>]</w:t>
      </w:r>
      <w:r w:rsidRPr="00506640">
        <w:tab/>
        <w:t xml:space="preserve">TM Forum </w:t>
      </w:r>
      <w:r>
        <w:t>TR290B</w:t>
      </w:r>
      <w:r w:rsidRPr="00506640">
        <w:t>: "</w:t>
      </w:r>
      <w:r w:rsidRPr="007C7805">
        <w:t>Intent Common Model – Intent Reporting v3.6.0</w:t>
      </w:r>
      <w:r w:rsidRPr="00506640">
        <w:t>".</w:t>
      </w:r>
    </w:p>
    <w:p w14:paraId="12DC71ED" w14:textId="3414D46A" w:rsidR="00101CFF" w:rsidRDefault="00101CFF" w:rsidP="00101CFF">
      <w:pPr>
        <w:pStyle w:val="EX"/>
        <w:rPr>
          <w:ins w:id="8" w:author="Ericsson user 1" w:date="2025-03-07T09:54:00Z"/>
        </w:rPr>
      </w:pPr>
      <w:ins w:id="9" w:author="Ericsson user 1" w:date="2025-03-07T09:53:00Z">
        <w:r>
          <w:t>[X]</w:t>
        </w:r>
        <w:r>
          <w:tab/>
        </w:r>
      </w:ins>
      <w:ins w:id="10" w:author="Ericsson user 1" w:date="2025-03-07T09:54:00Z">
        <w:r w:rsidRPr="00506640">
          <w:t xml:space="preserve">TM Forum </w:t>
        </w:r>
        <w:r>
          <w:t>TR290A</w:t>
        </w:r>
        <w:r w:rsidRPr="00506640">
          <w:t>: "</w:t>
        </w:r>
        <w:r w:rsidRPr="007C7805">
          <w:t xml:space="preserve">Intent Common Model – Intent </w:t>
        </w:r>
      </w:ins>
      <w:ins w:id="11" w:author="Ericsson user 1" w:date="2025-03-07T09:55:00Z">
        <w:r w:rsidR="005E3F07">
          <w:t xml:space="preserve">Expression </w:t>
        </w:r>
      </w:ins>
      <w:ins w:id="12" w:author="Ericsson user 1" w:date="2025-03-07T09:54:00Z">
        <w:r w:rsidRPr="007C7805">
          <w:t>v3.6.0</w:t>
        </w:r>
        <w:r w:rsidRPr="00506640">
          <w:t>".</w:t>
        </w:r>
      </w:ins>
    </w:p>
    <w:p w14:paraId="2292FEBE" w14:textId="77777777" w:rsidR="0079230D" w:rsidRDefault="0079230D" w:rsidP="0079230D">
      <w:pPr>
        <w:rPr>
          <w:noProof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0"/>
      </w:tblGrid>
      <w:tr w:rsidR="0079230D" w:rsidRPr="0079230D" w14:paraId="4504CDB8" w14:textId="77777777" w:rsidTr="0079230D"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C4382FB" w14:textId="16F65FDB" w:rsidR="0079230D" w:rsidRPr="0079230D" w:rsidRDefault="0079230D">
            <w:pPr>
              <w:pStyle w:val="CRCoverPage"/>
              <w:spacing w:before="240"/>
              <w:ind w:left="10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79230D">
              <w:rPr>
                <w:b/>
                <w:bCs/>
                <w:noProof/>
                <w:sz w:val="24"/>
                <w:szCs w:val="24"/>
              </w:rPr>
              <w:t xml:space="preserve"> </w:t>
            </w:r>
            <w:r>
              <w:rPr>
                <w:b/>
                <w:bCs/>
                <w:noProof/>
                <w:sz w:val="24"/>
                <w:szCs w:val="24"/>
              </w:rPr>
              <w:t xml:space="preserve">Second </w:t>
            </w:r>
            <w:r w:rsidRPr="0079230D">
              <w:rPr>
                <w:b/>
                <w:bCs/>
                <w:noProof/>
                <w:sz w:val="24"/>
                <w:szCs w:val="24"/>
              </w:rPr>
              <w:t>change</w:t>
            </w:r>
          </w:p>
        </w:tc>
      </w:tr>
    </w:tbl>
    <w:p w14:paraId="6454F378" w14:textId="77777777" w:rsidR="0079230D" w:rsidRDefault="0079230D" w:rsidP="0079230D">
      <w:pPr>
        <w:rPr>
          <w:noProof/>
        </w:rPr>
      </w:pPr>
    </w:p>
    <w:p w14:paraId="659C1BD0" w14:textId="77777777" w:rsidR="00B558F5" w:rsidRPr="00506640" w:rsidRDefault="00B558F5" w:rsidP="00B558F5">
      <w:pPr>
        <w:pStyle w:val="Heading8"/>
      </w:pPr>
      <w:bookmarkStart w:id="13" w:name="_Toc193446905"/>
      <w:r w:rsidRPr="00506640">
        <w:lastRenderedPageBreak/>
        <w:t>Annex C(informative):</w:t>
      </w:r>
      <w:r w:rsidRPr="00506640">
        <w:br/>
        <w:t xml:space="preserve">Mapping the 3GPP and the TM Forum intentExpectation </w:t>
      </w:r>
      <w:r>
        <w:t xml:space="preserve">and </w:t>
      </w:r>
      <w:proofErr w:type="spellStart"/>
      <w:r>
        <w:t>IntentReport</w:t>
      </w:r>
      <w:proofErr w:type="spellEnd"/>
      <w:r>
        <w:t xml:space="preserve"> </w:t>
      </w:r>
      <w:r w:rsidRPr="00506640">
        <w:t>Models</w:t>
      </w:r>
      <w:bookmarkEnd w:id="13"/>
    </w:p>
    <w:p w14:paraId="30E3EF4D" w14:textId="081EBE0E" w:rsidR="00B558F5" w:rsidRPr="00506640" w:rsidDel="007E2822" w:rsidRDefault="00B558F5" w:rsidP="00B558F5">
      <w:pPr>
        <w:rPr>
          <w:del w:id="14" w:author="ericsson user 2" w:date="2025-04-10T15:44:00Z"/>
        </w:rPr>
      </w:pPr>
      <w:r w:rsidRPr="00506640">
        <w:t xml:space="preserve">The TM forum defines the structure of an intent as a list of expectations with each expectation containing the requirements goals and constraints to be achieved. </w:t>
      </w:r>
      <w:del w:id="15" w:author="ericsson user 2" w:date="2025-04-10T15:44:00Z">
        <w:r w:rsidRPr="00506640" w:rsidDel="007E2822">
          <w:delText xml:space="preserve">The expectation is defined to contain </w:delText>
        </w:r>
        <w:r w:rsidRPr="00B134CA" w:rsidDel="007E2822">
          <w:delText xml:space="preserve">3 </w:delText>
        </w:r>
        <w:r w:rsidRPr="00506640" w:rsidDel="007E2822">
          <w:delText xml:space="preserve">attributes - the </w:delText>
        </w:r>
        <w:r w:rsidRPr="00B134CA" w:rsidDel="007E2822">
          <w:delText>icm</w:delText>
        </w:r>
        <w:r w:rsidRPr="00506640" w:rsidDel="007E2822">
          <w:delText>:target</w:delText>
        </w:r>
        <w:r w:rsidRPr="00B134CA" w:rsidDel="007E2822">
          <w:delText>, icm:propertyParam</w:delText>
        </w:r>
        <w:r w:rsidRPr="00506640" w:rsidDel="007E2822">
          <w:delText xml:space="preserve"> and the </w:delText>
        </w:r>
        <w:r w:rsidRPr="00B134CA" w:rsidDel="007E2822">
          <w:delText>icm:deliveryParam</w:delText>
        </w:r>
        <w:r w:rsidRPr="00506640" w:rsidDel="007E2822">
          <w:delText>.</w:delText>
        </w:r>
        <w:r w:rsidRPr="0087150C" w:rsidDel="007E2822">
          <w:delText xml:space="preserve"> </w:delText>
        </w:r>
      </w:del>
      <w:ins w:id="16" w:author="ericsson user 2" w:date="2025-04-10T15:50:00Z">
        <w:r w:rsidR="00A91563">
          <w:t>Expectations are defined in the intent common model Intent Expression TR290A [X] and the reporting is defined in the intent common model Intent Reporting TR290B [18].</w:t>
        </w:r>
        <w:r w:rsidR="00A91563" w:rsidRPr="0087150C">
          <w:t xml:space="preserve"> </w:t>
        </w:r>
      </w:ins>
    </w:p>
    <w:p w14:paraId="336036AA" w14:textId="2D9C1235" w:rsidR="00B558F5" w:rsidRDefault="00B558F5" w:rsidP="00B558F5">
      <w:r w:rsidRPr="00506640">
        <w:t>Table C.1 illustrates the mapping between 3GPP IntentExpectation and TM Forum ICM Intent</w:t>
      </w:r>
      <w:ins w:id="17" w:author="ericsson user 2" w:date="2025-04-10T15:51:00Z">
        <w:r w:rsidR="00F410A0">
          <w:t xml:space="preserve"> </w:t>
        </w:r>
      </w:ins>
      <w:r w:rsidRPr="00506640">
        <w:t>Exp</w:t>
      </w:r>
      <w:ins w:id="18" w:author="ericsson user 2" w:date="2025-04-10T15:50:00Z">
        <w:r w:rsidR="00F410A0">
          <w:t>ression</w:t>
        </w:r>
      </w:ins>
      <w:del w:id="19" w:author="ericsson user 2" w:date="2025-04-10T15:50:00Z">
        <w:r w:rsidRPr="00506640" w:rsidDel="00F410A0">
          <w:delText>ectatio</w:delText>
        </w:r>
      </w:del>
      <w:del w:id="20" w:author="ericsson user 2" w:date="2025-04-10T15:51:00Z">
        <w:r w:rsidRPr="00506640" w:rsidDel="00F410A0">
          <w:delText>n</w:delText>
        </w:r>
      </w:del>
      <w:r w:rsidRPr="00506640">
        <w:t>.</w:t>
      </w:r>
    </w:p>
    <w:p w14:paraId="0D1DDB7F" w14:textId="2992891C" w:rsidR="00B558F5" w:rsidRPr="00506640" w:rsidRDefault="00B558F5" w:rsidP="00B558F5">
      <w:pPr>
        <w:pStyle w:val="TH"/>
      </w:pPr>
      <w:r>
        <w:t>T</w:t>
      </w:r>
      <w:r w:rsidRPr="00506640">
        <w:t>able C.1</w:t>
      </w:r>
      <w:r>
        <w:t>. M</w:t>
      </w:r>
      <w:r w:rsidRPr="00506640">
        <w:t>apping between 3GPP IntentExpectation and TM Forum ICM</w:t>
      </w:r>
      <w:r w:rsidRPr="00B134CA">
        <w:t xml:space="preserve"> Intent</w:t>
      </w:r>
      <w:ins w:id="21" w:author="ericsson user 2" w:date="2025-04-10T18:27:00Z">
        <w:r w:rsidR="007E43F5">
          <w:t xml:space="preserve"> </w:t>
        </w:r>
      </w:ins>
      <w:r w:rsidRPr="00B134CA">
        <w:t>Exp</w:t>
      </w:r>
      <w:ins w:id="22" w:author="ericsson user 2" w:date="2025-04-10T18:27:00Z">
        <w:r w:rsidR="007E43F5">
          <w:t>ression</w:t>
        </w:r>
      </w:ins>
      <w:del w:id="23" w:author="ericsson user 2" w:date="2025-04-10T18:27:00Z">
        <w:r w:rsidRPr="00B134CA" w:rsidDel="007E43F5">
          <w:delText>ectation</w:delText>
        </w:r>
      </w:del>
    </w:p>
    <w:tbl>
      <w:tblPr>
        <w:tblStyle w:val="TableGrid"/>
        <w:tblW w:w="9631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815"/>
        <w:gridCol w:w="4816"/>
      </w:tblGrid>
      <w:tr w:rsidR="00B558F5" w:rsidRPr="00506640" w14:paraId="7CAD0FC5" w14:textId="280EF509" w:rsidTr="00AC051A">
        <w:trPr>
          <w:jc w:val="center"/>
        </w:trPr>
        <w:tc>
          <w:tcPr>
            <w:tcW w:w="4815" w:type="dxa"/>
            <w:shd w:val="clear" w:color="auto" w:fill="AEAAAA"/>
            <w:vAlign w:val="center"/>
          </w:tcPr>
          <w:p w14:paraId="4D7A5268" w14:textId="13EC500F" w:rsidR="00B558F5" w:rsidRPr="00506640" w:rsidRDefault="00B558F5" w:rsidP="00956FAD">
            <w:pPr>
              <w:pStyle w:val="TAH"/>
            </w:pPr>
            <w:r w:rsidRPr="00506640">
              <w:t xml:space="preserve">3GPP </w:t>
            </w:r>
            <w:r>
              <w:t xml:space="preserve">Generic Intent Information Model - </w:t>
            </w:r>
            <w:r w:rsidRPr="00506640">
              <w:t>IntentExpectation</w:t>
            </w:r>
          </w:p>
        </w:tc>
        <w:tc>
          <w:tcPr>
            <w:tcW w:w="4816" w:type="dxa"/>
            <w:shd w:val="clear" w:color="auto" w:fill="AEAAAA"/>
            <w:vAlign w:val="center"/>
          </w:tcPr>
          <w:p w14:paraId="0723EA59" w14:textId="77777777" w:rsidR="004268E0" w:rsidRDefault="004268E0" w:rsidP="004268E0">
            <w:pPr>
              <w:pStyle w:val="TAH"/>
              <w:rPr>
                <w:ins w:id="24" w:author="ericsson user 2" w:date="2025-04-10T18:24:00Z"/>
              </w:rPr>
            </w:pPr>
            <w:ins w:id="25" w:author="ericsson user 2" w:date="2025-04-10T18:24:00Z">
              <w:r w:rsidRPr="00506640">
                <w:t xml:space="preserve">TM Forum </w:t>
              </w:r>
              <w:r>
                <w:t xml:space="preserve">intent common model Expression </w:t>
              </w:r>
            </w:ins>
          </w:p>
          <w:p w14:paraId="68B82D41" w14:textId="07E21182" w:rsidR="00B558F5" w:rsidRPr="00506640" w:rsidRDefault="004268E0" w:rsidP="004268E0">
            <w:pPr>
              <w:pStyle w:val="TAH"/>
            </w:pPr>
            <w:ins w:id="26" w:author="ericsson user 2" w:date="2025-04-10T18:24:00Z">
              <w:r w:rsidRPr="00506640">
                <w:t xml:space="preserve"> (</w:t>
              </w:r>
              <w:r>
                <w:t>TR290A v3.6.0 [X])</w:t>
              </w:r>
            </w:ins>
            <w:del w:id="27" w:author="ericsson user 2" w:date="2025-04-10T18:24:00Z">
              <w:r w:rsidR="00B558F5" w:rsidRPr="00506640" w:rsidDel="004268E0">
                <w:delText xml:space="preserve">TM Forum </w:delText>
              </w:r>
              <w:r w:rsidR="00B558F5" w:rsidDel="004268E0">
                <w:delText xml:space="preserve">Intent Common Model - </w:delText>
              </w:r>
              <w:r w:rsidR="00B558F5" w:rsidRPr="00506640" w:rsidDel="004268E0">
                <w:delText>IntentExpectation (IG1253A v1.1.0 [7])</w:delText>
              </w:r>
            </w:del>
          </w:p>
        </w:tc>
      </w:tr>
      <w:tr w:rsidR="00B558F5" w:rsidRPr="00506640" w14:paraId="639F829F" w14:textId="4FE7E07D" w:rsidTr="00AC051A">
        <w:trPr>
          <w:jc w:val="center"/>
        </w:trPr>
        <w:tc>
          <w:tcPr>
            <w:tcW w:w="4815" w:type="dxa"/>
            <w:vAlign w:val="center"/>
          </w:tcPr>
          <w:p w14:paraId="1642EDC2" w14:textId="5414ABB9" w:rsidR="00B558F5" w:rsidRPr="00506640" w:rsidRDefault="00B558F5" w:rsidP="00956FAD">
            <w:pPr>
              <w:pStyle w:val="TAH"/>
            </w:pPr>
            <w:r w:rsidRPr="00B134CA">
              <w:t>Attribute</w:t>
            </w:r>
          </w:p>
        </w:tc>
        <w:tc>
          <w:tcPr>
            <w:tcW w:w="4816" w:type="dxa"/>
            <w:vAlign w:val="center"/>
          </w:tcPr>
          <w:p w14:paraId="20A7E240" w14:textId="5B4DBA10" w:rsidR="00B558F5" w:rsidRPr="00506640" w:rsidRDefault="00B558F5" w:rsidP="00956FAD">
            <w:pPr>
              <w:pStyle w:val="TAH"/>
            </w:pPr>
            <w:r w:rsidRPr="00506640">
              <w:t>Attribute</w:t>
            </w:r>
          </w:p>
        </w:tc>
      </w:tr>
      <w:tr w:rsidR="00B558F5" w:rsidRPr="00506640" w14:paraId="303A8423" w14:textId="1246A7F5" w:rsidTr="00AC051A">
        <w:trPr>
          <w:jc w:val="center"/>
        </w:trPr>
        <w:tc>
          <w:tcPr>
            <w:tcW w:w="4815" w:type="dxa"/>
            <w:vAlign w:val="center"/>
          </w:tcPr>
          <w:p w14:paraId="7962F1A3" w14:textId="7F8A793F" w:rsidR="00B558F5" w:rsidRPr="00506640" w:rsidRDefault="00B558F5" w:rsidP="00956FAD">
            <w:pPr>
              <w:pStyle w:val="TAL"/>
            </w:pPr>
            <w:r w:rsidRPr="00506640">
              <w:rPr>
                <w:rFonts w:ascii="Courier New" w:hAnsi="Courier New" w:cs="Courier New"/>
                <w:lang w:eastAsia="zh-CN"/>
              </w:rPr>
              <w:t>expectationObject</w:t>
            </w:r>
            <w:del w:id="28" w:author="ericsson user 2" w:date="2025-04-10T18:24:00Z">
              <w:r w:rsidRPr="00506640" w:rsidDel="00AC051A">
                <w:rPr>
                  <w:rFonts w:ascii="Courier New" w:hAnsi="Courier New" w:cs="Courier New"/>
                  <w:lang w:eastAsia="zh-CN"/>
                </w:rPr>
                <w:delText>.</w:delText>
              </w:r>
              <w:r w:rsidDel="00AC051A">
                <w:rPr>
                  <w:rFonts w:ascii="Courier New" w:hAnsi="Courier New" w:cs="Courier New"/>
                  <w:lang w:eastAsia="zh-CN"/>
                </w:rPr>
                <w:delText>o</w:delText>
              </w:r>
              <w:r w:rsidRPr="00506640" w:rsidDel="00AC051A">
                <w:rPr>
                  <w:rFonts w:ascii="Courier New" w:hAnsi="Courier New" w:cs="Courier New"/>
                  <w:lang w:eastAsia="zh-CN"/>
                </w:rPr>
                <w:delText>bjectInstance</w:delText>
              </w:r>
            </w:del>
          </w:p>
        </w:tc>
        <w:tc>
          <w:tcPr>
            <w:tcW w:w="4816" w:type="dxa"/>
            <w:vAlign w:val="center"/>
          </w:tcPr>
          <w:p w14:paraId="63DCFF49" w14:textId="059DD024" w:rsidR="00B558F5" w:rsidRPr="00506640" w:rsidRDefault="00B558F5" w:rsidP="00956FAD">
            <w:pPr>
              <w:pStyle w:val="TAL"/>
            </w:pPr>
            <w:proofErr w:type="spellStart"/>
            <w:r w:rsidRPr="00506640">
              <w:rPr>
                <w:rFonts w:ascii="Courier New" w:hAnsi="Courier New" w:cs="Courier New"/>
                <w:lang w:eastAsia="zh-CN"/>
              </w:rPr>
              <w:t>icm:target</w:t>
            </w:r>
            <w:proofErr w:type="spellEnd"/>
          </w:p>
        </w:tc>
      </w:tr>
      <w:tr w:rsidR="00637C1D" w:rsidRPr="00506640" w14:paraId="7AD51C75" w14:textId="77777777" w:rsidTr="00956FAD">
        <w:tblPrEx>
          <w:jc w:val="left"/>
          <w:tblCellMar>
            <w:left w:w="108" w:type="dxa"/>
          </w:tblCellMar>
        </w:tblPrEx>
        <w:trPr>
          <w:trHeight w:val="418"/>
          <w:ins w:id="29" w:author="ericsson user 2" w:date="2025-04-10T18:26:00Z"/>
        </w:trPr>
        <w:tc>
          <w:tcPr>
            <w:tcW w:w="4815" w:type="dxa"/>
          </w:tcPr>
          <w:p w14:paraId="6277DEA3" w14:textId="77777777" w:rsidR="00637C1D" w:rsidRPr="00506640" w:rsidRDefault="00637C1D" w:rsidP="00956FAD">
            <w:pPr>
              <w:pStyle w:val="TAL"/>
              <w:rPr>
                <w:ins w:id="30" w:author="ericsson user 2" w:date="2025-04-10T18:26:00Z"/>
              </w:rPr>
            </w:pPr>
            <w:ins w:id="31" w:author="ericsson user 2" w:date="2025-04-10T18:26:00Z">
              <w:r w:rsidRPr="00506640">
                <w:rPr>
                  <w:rFonts w:ascii="Courier New" w:hAnsi="Courier New" w:cs="Courier New"/>
                  <w:lang w:eastAsia="zh-CN"/>
                </w:rPr>
                <w:t>expectation</w:t>
              </w:r>
              <w:r w:rsidRPr="00506640">
                <w:rPr>
                  <w:rFonts w:ascii="Courier New" w:hAnsi="Courier New" w:cs="Courier New"/>
                  <w:bCs/>
                  <w:lang w:eastAsia="zh-CN"/>
                </w:rPr>
                <w:t>Targets</w:t>
              </w:r>
              <w:r w:rsidRPr="00506640">
                <w:rPr>
                  <w:rFonts w:ascii="Courier New" w:hAnsi="Courier New" w:cs="Courier New"/>
                  <w:lang w:eastAsia="zh-CN"/>
                </w:rPr>
                <w:t xml:space="preserve"> </w:t>
              </w:r>
            </w:ins>
          </w:p>
        </w:tc>
        <w:tc>
          <w:tcPr>
            <w:tcW w:w="4816" w:type="dxa"/>
          </w:tcPr>
          <w:p w14:paraId="2BA4EEB4" w14:textId="77777777" w:rsidR="00637C1D" w:rsidRDefault="00637C1D" w:rsidP="00956FAD">
            <w:pPr>
              <w:pStyle w:val="TAL"/>
              <w:rPr>
                <w:ins w:id="32" w:author="ericsson user 2" w:date="2025-04-10T18:26:00Z"/>
                <w:rFonts w:ascii="Courier New" w:hAnsi="Courier New" w:cs="Courier New"/>
                <w:lang w:eastAsia="zh-CN"/>
              </w:rPr>
            </w:pPr>
            <w:ins w:id="33" w:author="ericsson user 2" w:date="2025-04-10T18:26:00Z">
              <w:r>
                <w:rPr>
                  <w:rFonts w:ascii="Courier New" w:hAnsi="Courier New" w:cs="Courier New"/>
                  <w:lang w:eastAsia="zh-CN"/>
                </w:rPr>
                <w:t>contents of icm:Expectation class instance</w:t>
              </w:r>
            </w:ins>
          </w:p>
          <w:p w14:paraId="716640E9" w14:textId="77777777" w:rsidR="00637C1D" w:rsidRPr="00506640" w:rsidRDefault="00637C1D" w:rsidP="00956FAD">
            <w:pPr>
              <w:pStyle w:val="TAL"/>
              <w:rPr>
                <w:ins w:id="34" w:author="ericsson user 2" w:date="2025-04-10T18:26:00Z"/>
              </w:rPr>
            </w:pPr>
          </w:p>
        </w:tc>
      </w:tr>
      <w:tr w:rsidR="00637C1D" w:rsidRPr="00506640" w14:paraId="37B8BCAB" w14:textId="77777777" w:rsidTr="00956FAD">
        <w:tblPrEx>
          <w:jc w:val="left"/>
          <w:tblCellMar>
            <w:left w:w="108" w:type="dxa"/>
          </w:tblCellMar>
        </w:tblPrEx>
        <w:trPr>
          <w:ins w:id="35" w:author="ericsson user 2" w:date="2025-04-10T18:26:00Z"/>
        </w:trPr>
        <w:tc>
          <w:tcPr>
            <w:tcW w:w="4815" w:type="dxa"/>
          </w:tcPr>
          <w:p w14:paraId="5CB1B168" w14:textId="77777777" w:rsidR="00637C1D" w:rsidRPr="00506640" w:rsidRDefault="00637C1D" w:rsidP="00956FAD">
            <w:pPr>
              <w:pStyle w:val="TAL"/>
              <w:rPr>
                <w:ins w:id="36" w:author="ericsson user 2" w:date="2025-04-10T18:26:00Z"/>
                <w:rFonts w:ascii="Courier New" w:hAnsi="Courier New" w:cs="Courier New"/>
                <w:lang w:eastAsia="zh-CN"/>
              </w:rPr>
            </w:pPr>
            <w:ins w:id="37" w:author="ericsson user 2" w:date="2025-04-10T18:26:00Z">
              <w:r w:rsidRPr="00506640">
                <w:rPr>
                  <w:rFonts w:ascii="Courier New" w:hAnsi="Courier New" w:cs="Courier New"/>
                  <w:lang w:eastAsia="zh-CN"/>
                </w:rPr>
                <w:t>expectationContexts</w:t>
              </w:r>
            </w:ins>
          </w:p>
        </w:tc>
        <w:tc>
          <w:tcPr>
            <w:tcW w:w="4816" w:type="dxa"/>
          </w:tcPr>
          <w:p w14:paraId="27EFDB31" w14:textId="77777777" w:rsidR="00637C1D" w:rsidRPr="00506640" w:rsidRDefault="00637C1D" w:rsidP="00956FAD">
            <w:pPr>
              <w:pStyle w:val="TAL"/>
              <w:rPr>
                <w:ins w:id="38" w:author="ericsson user 2" w:date="2025-04-10T18:26:00Z"/>
              </w:rPr>
            </w:pPr>
            <w:ins w:id="39" w:author="ericsson user 2" w:date="2025-04-10T18:26:00Z">
              <w:r>
                <w:rPr>
                  <w:rFonts w:ascii="Courier New" w:hAnsi="Courier New" w:cs="Courier New"/>
                  <w:lang w:eastAsia="zh-CN"/>
                </w:rPr>
                <w:t>icm:context</w:t>
              </w:r>
            </w:ins>
          </w:p>
        </w:tc>
      </w:tr>
      <w:tr w:rsidR="00B558F5" w:rsidRPr="00506640" w14:paraId="4A347C0A" w14:textId="54482B69" w:rsidTr="00AC051A">
        <w:trPr>
          <w:jc w:val="center"/>
        </w:trPr>
        <w:tc>
          <w:tcPr>
            <w:tcW w:w="4815" w:type="dxa"/>
            <w:vAlign w:val="center"/>
          </w:tcPr>
          <w:p w14:paraId="4FEC0CC7" w14:textId="2BC29C17" w:rsidR="00B558F5" w:rsidRPr="00506640" w:rsidRDefault="00B558F5" w:rsidP="00956FAD">
            <w:pPr>
              <w:pStyle w:val="TAL"/>
            </w:pPr>
            <w:del w:id="40" w:author="ericsson user 2" w:date="2025-04-10T18:25:00Z">
              <w:r w:rsidRPr="00506640" w:rsidDel="00637C1D">
                <w:rPr>
                  <w:rFonts w:ascii="Courier New" w:hAnsi="Courier New" w:cs="Courier New"/>
                  <w:lang w:eastAsia="zh-CN"/>
                </w:rPr>
                <w:delText>expectation</w:delText>
              </w:r>
              <w:r w:rsidRPr="00506640" w:rsidDel="00637C1D">
                <w:rPr>
                  <w:rFonts w:ascii="Courier New" w:hAnsi="Courier New" w:cs="Courier New"/>
                  <w:bCs/>
                  <w:lang w:eastAsia="zh-CN"/>
                </w:rPr>
                <w:delText>Targets</w:delText>
              </w:r>
              <w:r w:rsidRPr="00506640" w:rsidDel="00637C1D">
                <w:rPr>
                  <w:rFonts w:ascii="Courier New" w:hAnsi="Courier New" w:cs="Courier New"/>
                  <w:lang w:eastAsia="zh-CN"/>
                </w:rPr>
                <w:delText xml:space="preserve"> </w:delText>
              </w:r>
            </w:del>
          </w:p>
        </w:tc>
        <w:tc>
          <w:tcPr>
            <w:tcW w:w="4816" w:type="dxa"/>
            <w:vMerge w:val="restart"/>
            <w:vAlign w:val="center"/>
          </w:tcPr>
          <w:p w14:paraId="2DB314DF" w14:textId="4931C131" w:rsidR="00B558F5" w:rsidRPr="00506640" w:rsidRDefault="00B558F5" w:rsidP="00956FAD">
            <w:pPr>
              <w:pStyle w:val="TAL"/>
            </w:pPr>
            <w:del w:id="41" w:author="ericsson user 2" w:date="2025-04-10T18:25:00Z">
              <w:r w:rsidRPr="00506640" w:rsidDel="00637C1D">
                <w:rPr>
                  <w:rFonts w:ascii="Courier New" w:hAnsi="Courier New" w:cs="Courier New"/>
                  <w:lang w:eastAsia="zh-CN"/>
                </w:rPr>
                <w:delText>icm:propertyParam</w:delText>
              </w:r>
            </w:del>
          </w:p>
        </w:tc>
      </w:tr>
      <w:tr w:rsidR="00B558F5" w:rsidRPr="00506640" w14:paraId="23D2A530" w14:textId="6846D526" w:rsidTr="00AC051A">
        <w:trPr>
          <w:jc w:val="center"/>
        </w:trPr>
        <w:tc>
          <w:tcPr>
            <w:tcW w:w="4815" w:type="dxa"/>
            <w:vAlign w:val="center"/>
          </w:tcPr>
          <w:p w14:paraId="5A875AFB" w14:textId="63EAD7E6" w:rsidR="00B558F5" w:rsidRPr="00506640" w:rsidRDefault="00B558F5" w:rsidP="00956FAD">
            <w:pPr>
              <w:pStyle w:val="TAL"/>
              <w:rPr>
                <w:rFonts w:ascii="Courier New" w:hAnsi="Courier New" w:cs="Courier New"/>
                <w:lang w:eastAsia="zh-CN"/>
              </w:rPr>
            </w:pPr>
            <w:del w:id="42" w:author="ericsson user 2" w:date="2025-04-10T18:25:00Z">
              <w:r w:rsidRPr="00506640" w:rsidDel="00637C1D">
                <w:rPr>
                  <w:rFonts w:ascii="Courier New" w:hAnsi="Courier New" w:cs="Courier New"/>
                  <w:lang w:eastAsia="zh-CN"/>
                </w:rPr>
                <w:delText>expectationContexts</w:delText>
              </w:r>
            </w:del>
          </w:p>
        </w:tc>
        <w:tc>
          <w:tcPr>
            <w:tcW w:w="4816" w:type="dxa"/>
            <w:vMerge/>
            <w:vAlign w:val="center"/>
          </w:tcPr>
          <w:p w14:paraId="15BA36BD" w14:textId="57941DC4" w:rsidR="00B558F5" w:rsidRPr="00506640" w:rsidRDefault="00B558F5" w:rsidP="00956FAD">
            <w:pPr>
              <w:pStyle w:val="TAL"/>
            </w:pPr>
          </w:p>
        </w:tc>
      </w:tr>
      <w:tr w:rsidR="00B558F5" w:rsidRPr="00506640" w14:paraId="348B2B20" w14:textId="2B6C1E8C" w:rsidTr="00AC051A">
        <w:trPr>
          <w:jc w:val="center"/>
        </w:trPr>
        <w:tc>
          <w:tcPr>
            <w:tcW w:w="4815" w:type="dxa"/>
            <w:vAlign w:val="center"/>
          </w:tcPr>
          <w:p w14:paraId="6317E293" w14:textId="41500F42" w:rsidR="00B558F5" w:rsidRPr="00506640" w:rsidRDefault="00B558F5" w:rsidP="00956FAD">
            <w:pPr>
              <w:pStyle w:val="TAL"/>
              <w:rPr>
                <w:rFonts w:ascii="Courier New" w:hAnsi="Courier New" w:cs="Courier New"/>
                <w:lang w:eastAsia="zh-CN"/>
              </w:rPr>
            </w:pPr>
            <w:del w:id="43" w:author="ericsson user 2" w:date="2025-04-10T18:25:00Z">
              <w:r w:rsidRPr="00506640" w:rsidDel="00637C1D">
                <w:rPr>
                  <w:rFonts w:ascii="Courier New" w:hAnsi="Courier New" w:cs="Courier New"/>
                  <w:lang w:eastAsia="zh-CN"/>
                </w:rPr>
                <w:delText>expectationObject.objectType</w:delText>
              </w:r>
            </w:del>
          </w:p>
        </w:tc>
        <w:tc>
          <w:tcPr>
            <w:tcW w:w="4816" w:type="dxa"/>
            <w:vMerge w:val="restart"/>
            <w:vAlign w:val="center"/>
          </w:tcPr>
          <w:p w14:paraId="265C0DD3" w14:textId="43697F93" w:rsidR="00B558F5" w:rsidRPr="00506640" w:rsidRDefault="00B558F5" w:rsidP="00956FAD">
            <w:pPr>
              <w:pStyle w:val="TAL"/>
            </w:pPr>
            <w:del w:id="44" w:author="ericsson user 2" w:date="2025-04-10T18:25:00Z">
              <w:r w:rsidRPr="00506640" w:rsidDel="00637C1D">
                <w:rPr>
                  <w:rFonts w:ascii="Courier New" w:hAnsi="Courier New" w:cs="Courier New"/>
                  <w:lang w:eastAsia="zh-CN"/>
                </w:rPr>
                <w:delText>icm:deliveryParam</w:delText>
              </w:r>
            </w:del>
          </w:p>
        </w:tc>
      </w:tr>
      <w:tr w:rsidR="00B558F5" w:rsidRPr="00506640" w14:paraId="361301D4" w14:textId="10B31915" w:rsidTr="00AC051A">
        <w:trPr>
          <w:jc w:val="center"/>
        </w:trPr>
        <w:tc>
          <w:tcPr>
            <w:tcW w:w="4815" w:type="dxa"/>
            <w:vAlign w:val="center"/>
          </w:tcPr>
          <w:p w14:paraId="5A022B70" w14:textId="6BF9CE9E" w:rsidR="00B558F5" w:rsidRPr="00506640" w:rsidRDefault="00B558F5" w:rsidP="00956FAD">
            <w:pPr>
              <w:pStyle w:val="TAL"/>
              <w:rPr>
                <w:rFonts w:ascii="Courier New" w:hAnsi="Courier New" w:cs="Courier New"/>
                <w:lang w:eastAsia="zh-CN"/>
              </w:rPr>
            </w:pPr>
            <w:del w:id="45" w:author="ericsson user 2" w:date="2025-04-10T18:25:00Z">
              <w:r w:rsidRPr="00506640" w:rsidDel="00637C1D">
                <w:rPr>
                  <w:rFonts w:ascii="Courier New" w:hAnsi="Courier New" w:cs="Courier New"/>
                  <w:lang w:eastAsia="zh-CN"/>
                </w:rPr>
                <w:delText>expect</w:delText>
              </w:r>
              <w:r w:rsidRPr="009B3079" w:rsidDel="00637C1D">
                <w:rPr>
                  <w:rFonts w:ascii="Courier New" w:hAnsi="Courier New" w:cs="Courier New"/>
                  <w:lang w:eastAsia="zh-CN"/>
                </w:rPr>
                <w:delText>at</w:delText>
              </w:r>
              <w:r w:rsidRPr="00506640" w:rsidDel="00637C1D">
                <w:rPr>
                  <w:rFonts w:ascii="Courier New" w:hAnsi="Courier New" w:cs="Courier New"/>
                  <w:lang w:eastAsia="zh-CN"/>
                </w:rPr>
                <w:delText>ionObject.ObjectContexts</w:delText>
              </w:r>
            </w:del>
          </w:p>
        </w:tc>
        <w:tc>
          <w:tcPr>
            <w:tcW w:w="4816" w:type="dxa"/>
            <w:vMerge/>
            <w:vAlign w:val="center"/>
          </w:tcPr>
          <w:p w14:paraId="20494619" w14:textId="7AEDD28B" w:rsidR="00B558F5" w:rsidRPr="00506640" w:rsidRDefault="00B558F5" w:rsidP="00956FAD">
            <w:pPr>
              <w:pStyle w:val="TAL"/>
            </w:pPr>
          </w:p>
        </w:tc>
      </w:tr>
      <w:tr w:rsidR="00B558F5" w:rsidRPr="00506640" w14:paraId="2633706C" w14:textId="5E2D2C24" w:rsidTr="00AC051A">
        <w:trPr>
          <w:jc w:val="center"/>
        </w:trPr>
        <w:tc>
          <w:tcPr>
            <w:tcW w:w="4815" w:type="dxa"/>
            <w:vAlign w:val="center"/>
          </w:tcPr>
          <w:p w14:paraId="1239E634" w14:textId="593BE8BF" w:rsidR="00B558F5" w:rsidRPr="00506640" w:rsidRDefault="00B558F5" w:rsidP="00956FAD">
            <w:pPr>
              <w:pStyle w:val="TAL"/>
              <w:rPr>
                <w:rFonts w:ascii="Courier New" w:hAnsi="Courier New" w:cs="Courier New"/>
                <w:lang w:eastAsia="zh-CN"/>
              </w:rPr>
            </w:pPr>
            <w:del w:id="46" w:author="ericsson user 2" w:date="2025-04-10T18:25:00Z">
              <w:r w:rsidDel="00637C1D">
                <w:rPr>
                  <w:rFonts w:ascii="Courier New" w:hAnsi="Courier New" w:cs="Courier New" w:hint="eastAsia"/>
                  <w:lang w:eastAsia="zh-CN"/>
                </w:rPr>
                <w:delText>i</w:delText>
              </w:r>
              <w:r w:rsidDel="00637C1D">
                <w:rPr>
                  <w:rFonts w:ascii="Courier New" w:hAnsi="Courier New" w:cs="Courier New"/>
                  <w:lang w:eastAsia="zh-CN"/>
                </w:rPr>
                <w:delText>ntentReportControl</w:delText>
              </w:r>
            </w:del>
          </w:p>
        </w:tc>
        <w:tc>
          <w:tcPr>
            <w:tcW w:w="4816" w:type="dxa"/>
            <w:vAlign w:val="center"/>
          </w:tcPr>
          <w:p w14:paraId="5241179B" w14:textId="6978628E" w:rsidR="00B558F5" w:rsidRPr="00506640" w:rsidRDefault="00B558F5" w:rsidP="00956FAD">
            <w:pPr>
              <w:pStyle w:val="TAL"/>
            </w:pPr>
            <w:del w:id="47" w:author="ericsson user 2" w:date="2025-04-10T18:25:00Z">
              <w:r w:rsidDel="00637C1D">
                <w:rPr>
                  <w:rFonts w:ascii="Courier New" w:hAnsi="Courier New" w:cs="Courier New"/>
                  <w:lang w:eastAsia="zh-CN"/>
                </w:rPr>
                <w:delText>icm: reportingParams</w:delText>
              </w:r>
            </w:del>
          </w:p>
        </w:tc>
      </w:tr>
    </w:tbl>
    <w:p w14:paraId="1E6CB448" w14:textId="77777777" w:rsidR="00B558F5" w:rsidRPr="00506640" w:rsidRDefault="00B558F5" w:rsidP="00B558F5"/>
    <w:p w14:paraId="4B4CE7DA" w14:textId="77777777" w:rsidR="00B558F5" w:rsidRPr="00506640" w:rsidRDefault="00B558F5" w:rsidP="00B558F5">
      <w:r w:rsidRPr="00506640">
        <w:t xml:space="preserve">The TM forum defines the structure of an </w:t>
      </w:r>
      <w:proofErr w:type="spellStart"/>
      <w:r>
        <w:t>I</w:t>
      </w:r>
      <w:r w:rsidRPr="00506640">
        <w:t>ntent</w:t>
      </w:r>
      <w:r>
        <w:t>Report</w:t>
      </w:r>
      <w:proofErr w:type="spellEnd"/>
      <w:r>
        <w:t xml:space="preserve"> as a list of </w:t>
      </w:r>
      <w:proofErr w:type="spellStart"/>
      <w:r>
        <w:t>ExpectationReport</w:t>
      </w:r>
      <w:proofErr w:type="spellEnd"/>
      <w:r w:rsidRPr="00506640">
        <w:t xml:space="preserve"> </w:t>
      </w:r>
      <w:r>
        <w:t>corresponding to</w:t>
      </w:r>
      <w:r w:rsidRPr="00506640">
        <w:t xml:space="preserve"> each expectation. </w:t>
      </w:r>
    </w:p>
    <w:p w14:paraId="60676ACA" w14:textId="77777777" w:rsidR="00B558F5" w:rsidRDefault="00B558F5" w:rsidP="00B558F5">
      <w:r w:rsidRPr="00506640">
        <w:t>Table C.</w:t>
      </w:r>
      <w:r>
        <w:t>2</w:t>
      </w:r>
      <w:r w:rsidRPr="00506640">
        <w:t xml:space="preserve"> illustrates </w:t>
      </w:r>
      <w:r>
        <w:t xml:space="preserve">the mapping between 3GPP </w:t>
      </w:r>
      <w:proofErr w:type="spellStart"/>
      <w:r>
        <w:t>IntentReport</w:t>
      </w:r>
      <w:proofErr w:type="spellEnd"/>
      <w:r w:rsidRPr="00506640">
        <w:t xml:space="preserve"> and TM Forum ICM </w:t>
      </w:r>
      <w:proofErr w:type="spellStart"/>
      <w:r w:rsidRPr="00506640">
        <w:t>Intent</w:t>
      </w:r>
      <w:r>
        <w:t>Report</w:t>
      </w:r>
      <w:proofErr w:type="spellEnd"/>
      <w:r w:rsidRPr="00506640">
        <w:t>.</w:t>
      </w:r>
    </w:p>
    <w:p w14:paraId="7A78A3FE" w14:textId="77777777" w:rsidR="00B558F5" w:rsidRPr="00506640" w:rsidRDefault="00B558F5" w:rsidP="00B558F5">
      <w:pPr>
        <w:pStyle w:val="TH"/>
      </w:pPr>
      <w:r>
        <w:t>T</w:t>
      </w:r>
      <w:r w:rsidRPr="00506640">
        <w:t>able C.</w:t>
      </w:r>
      <w:r>
        <w:t>2. M</w:t>
      </w:r>
      <w:r w:rsidRPr="00506640">
        <w:t xml:space="preserve">apping between 3GPP Intent </w:t>
      </w:r>
      <w:r>
        <w:t>Report</w:t>
      </w:r>
      <w:r w:rsidRPr="00506640">
        <w:t xml:space="preserve"> and TM Forum ICM</w:t>
      </w:r>
      <w:r w:rsidRPr="00B134CA">
        <w:t xml:space="preserve"> </w:t>
      </w:r>
      <w:proofErr w:type="spellStart"/>
      <w:r w:rsidRPr="00B134CA">
        <w:t>Intent</w:t>
      </w:r>
      <w:r>
        <w:t>Report</w:t>
      </w:r>
      <w:proofErr w:type="spellEnd"/>
    </w:p>
    <w:tbl>
      <w:tblPr>
        <w:tblStyle w:val="TableGrid"/>
        <w:tblW w:w="9631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815"/>
        <w:gridCol w:w="4816"/>
      </w:tblGrid>
      <w:tr w:rsidR="00B558F5" w:rsidRPr="00506640" w14:paraId="00826118" w14:textId="77777777" w:rsidTr="00956FAD">
        <w:trPr>
          <w:jc w:val="center"/>
        </w:trPr>
        <w:tc>
          <w:tcPr>
            <w:tcW w:w="4815" w:type="dxa"/>
            <w:shd w:val="clear" w:color="auto" w:fill="AEAAAA"/>
            <w:vAlign w:val="center"/>
          </w:tcPr>
          <w:p w14:paraId="01383499" w14:textId="77777777" w:rsidR="00B558F5" w:rsidRPr="00506640" w:rsidRDefault="00B558F5" w:rsidP="00956FAD">
            <w:pPr>
              <w:pStyle w:val="TAH"/>
            </w:pPr>
            <w:r w:rsidRPr="00506640">
              <w:t>3GPP</w:t>
            </w:r>
            <w:r>
              <w:t xml:space="preserve"> Generic Intent Information Model -</w:t>
            </w:r>
            <w:r w:rsidRPr="00506640">
              <w:t xml:space="preserve"> Intent </w:t>
            </w:r>
            <w:r>
              <w:t>Report</w:t>
            </w:r>
          </w:p>
        </w:tc>
        <w:tc>
          <w:tcPr>
            <w:tcW w:w="4816" w:type="dxa"/>
            <w:shd w:val="clear" w:color="auto" w:fill="AEAAAA"/>
            <w:vAlign w:val="center"/>
          </w:tcPr>
          <w:p w14:paraId="644685A8" w14:textId="77777777" w:rsidR="00B558F5" w:rsidRPr="00506640" w:rsidRDefault="00B558F5" w:rsidP="00956FAD">
            <w:pPr>
              <w:pStyle w:val="TAH"/>
            </w:pPr>
            <w:r w:rsidRPr="00506640">
              <w:t xml:space="preserve">TM Forum </w:t>
            </w:r>
            <w:r>
              <w:t xml:space="preserve">Intent Common Model - </w:t>
            </w:r>
            <w:r w:rsidRPr="00506640">
              <w:t xml:space="preserve">Intent Expectation </w:t>
            </w:r>
            <w:r>
              <w:t xml:space="preserve">Report </w:t>
            </w:r>
            <w:r w:rsidRPr="00506640">
              <w:t>(</w:t>
            </w:r>
            <w:r>
              <w:t>TR290B</w:t>
            </w:r>
            <w:r w:rsidRPr="00506640">
              <w:t xml:space="preserve"> v</w:t>
            </w:r>
            <w:r>
              <w:t>3</w:t>
            </w:r>
            <w:r w:rsidRPr="00506640">
              <w:t>.</w:t>
            </w:r>
            <w:r>
              <w:t>6</w:t>
            </w:r>
            <w:r w:rsidRPr="00506640">
              <w:t>.0 [</w:t>
            </w:r>
            <w:r>
              <w:t>18</w:t>
            </w:r>
            <w:r w:rsidRPr="00506640">
              <w:t>])</w:t>
            </w:r>
          </w:p>
        </w:tc>
      </w:tr>
      <w:tr w:rsidR="00B558F5" w:rsidRPr="00506640" w14:paraId="0BEC08AC" w14:textId="77777777" w:rsidTr="00956FAD">
        <w:trPr>
          <w:jc w:val="center"/>
        </w:trPr>
        <w:tc>
          <w:tcPr>
            <w:tcW w:w="4815" w:type="dxa"/>
            <w:vAlign w:val="center"/>
          </w:tcPr>
          <w:p w14:paraId="24D3733E" w14:textId="77777777" w:rsidR="00B558F5" w:rsidRPr="00506640" w:rsidRDefault="00B558F5" w:rsidP="00956FAD">
            <w:pPr>
              <w:pStyle w:val="TAH"/>
            </w:pPr>
            <w:r w:rsidRPr="00B134CA">
              <w:t>Attribute</w:t>
            </w:r>
          </w:p>
        </w:tc>
        <w:tc>
          <w:tcPr>
            <w:tcW w:w="4816" w:type="dxa"/>
            <w:vAlign w:val="center"/>
          </w:tcPr>
          <w:p w14:paraId="5EF8DABA" w14:textId="77777777" w:rsidR="00B558F5" w:rsidRPr="00506640" w:rsidRDefault="00B558F5" w:rsidP="00956FAD">
            <w:pPr>
              <w:pStyle w:val="TAH"/>
            </w:pPr>
            <w:r w:rsidRPr="00506640">
              <w:t>Attribute</w:t>
            </w:r>
          </w:p>
        </w:tc>
      </w:tr>
      <w:tr w:rsidR="00B558F5" w:rsidRPr="00506640" w14:paraId="6602FEF5" w14:textId="77777777" w:rsidTr="00956FAD">
        <w:trPr>
          <w:jc w:val="center"/>
        </w:trPr>
        <w:tc>
          <w:tcPr>
            <w:tcW w:w="4815" w:type="dxa"/>
            <w:vAlign w:val="center"/>
          </w:tcPr>
          <w:p w14:paraId="79156A46" w14:textId="7C36A93B" w:rsidR="00B558F5" w:rsidRPr="00506640" w:rsidRDefault="00B558F5" w:rsidP="00956FAD">
            <w:pPr>
              <w:pStyle w:val="TAL"/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intentFulfilmentReport</w:t>
            </w:r>
            <w:proofErr w:type="spellEnd"/>
            <w:r w:rsidRPr="00506640">
              <w:rPr>
                <w:rFonts w:ascii="Courier New" w:hAnsi="Courier New" w:cs="Courier New"/>
                <w:lang w:eastAsia="zh-CN"/>
              </w:rPr>
              <w:t>.</w:t>
            </w:r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intentF</w:t>
            </w:r>
            <w:r w:rsidRPr="0095703B">
              <w:rPr>
                <w:rFonts w:ascii="Courier New" w:hAnsi="Courier New" w:cs="Courier New"/>
                <w:lang w:eastAsia="zh-CN"/>
              </w:rPr>
              <w:t>ulfilmentInfo</w:t>
            </w:r>
            <w:proofErr w:type="spellEnd"/>
          </w:p>
        </w:tc>
        <w:tc>
          <w:tcPr>
            <w:tcW w:w="4816" w:type="dxa"/>
            <w:vMerge w:val="restart"/>
            <w:vAlign w:val="center"/>
          </w:tcPr>
          <w:p w14:paraId="459AFDAF" w14:textId="51431CAB" w:rsidR="00B558F5" w:rsidRPr="00880A9C" w:rsidRDefault="00240967" w:rsidP="00956FAD">
            <w:pPr>
              <w:pStyle w:val="TAL"/>
              <w:rPr>
                <w:rFonts w:eastAsiaTheme="minorEastAsia"/>
              </w:rPr>
            </w:pPr>
            <w:ins w:id="48" w:author="ericsson user 2" w:date="2025-04-10T15:47:00Z">
              <w:r w:rsidRPr="002C19BF">
                <w:rPr>
                  <w:rFonts w:cs="Arial"/>
                </w:rPr>
                <w:t>contents of</w:t>
              </w:r>
              <w:r w:rsidRPr="00174599">
                <w:rPr>
                  <w:rFonts w:ascii="Courier New" w:hAnsi="Courier New" w:cs="Courier New"/>
                </w:rPr>
                <w:t xml:space="preserve"> </w:t>
              </w:r>
              <w:proofErr w:type="spellStart"/>
              <w:r w:rsidRPr="00174599">
                <w:rPr>
                  <w:rFonts w:ascii="Courier New" w:hAnsi="Courier New" w:cs="Courier New"/>
                </w:rPr>
                <w:t>icm:ExpectationReport</w:t>
              </w:r>
              <w:proofErr w:type="spellEnd"/>
              <w:r w:rsidRPr="00174599">
                <w:rPr>
                  <w:rFonts w:ascii="Courier New" w:hAnsi="Courier New" w:cs="Courier New"/>
                </w:rPr>
                <w:t xml:space="preserve"> class instance </w:t>
              </w:r>
              <w:r w:rsidRPr="00A51E62">
                <w:rPr>
                  <w:rFonts w:cs="Arial"/>
                </w:rPr>
                <w:t xml:space="preserve">containing </w:t>
              </w:r>
              <w:proofErr w:type="spellStart"/>
              <w:r w:rsidRPr="002C19BF">
                <w:rPr>
                  <w:rFonts w:ascii="Courier New" w:hAnsi="Courier New" w:cs="Courier New"/>
                </w:rPr>
                <w:t>icm:targetReport</w:t>
              </w:r>
            </w:ins>
            <w:proofErr w:type="spellEnd"/>
            <w:del w:id="49" w:author="ericsson user 2" w:date="2025-04-10T15:47:00Z">
              <w:r w:rsidR="00B558F5" w:rsidRPr="00506640" w:rsidDel="00240967">
                <w:rPr>
                  <w:rFonts w:ascii="Courier New" w:hAnsi="Courier New" w:cs="Courier New"/>
                  <w:lang w:eastAsia="zh-CN"/>
                </w:rPr>
                <w:delText>icm:propertyParam</w:delText>
              </w:r>
            </w:del>
          </w:p>
        </w:tc>
      </w:tr>
      <w:tr w:rsidR="00B558F5" w:rsidRPr="00506640" w14:paraId="1CEFA091" w14:textId="77777777" w:rsidTr="00956FAD">
        <w:trPr>
          <w:trHeight w:val="467"/>
          <w:jc w:val="center"/>
        </w:trPr>
        <w:tc>
          <w:tcPr>
            <w:tcW w:w="4815" w:type="dxa"/>
            <w:vAlign w:val="center"/>
          </w:tcPr>
          <w:p w14:paraId="1BFBFBC9" w14:textId="2DDBED3D" w:rsidR="00B558F5" w:rsidRPr="00506640" w:rsidRDefault="00B558F5" w:rsidP="00956FAD">
            <w:pPr>
              <w:pStyle w:val="TAL"/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intentFulfilmentReport</w:t>
            </w:r>
            <w:proofErr w:type="spellEnd"/>
            <w:r w:rsidRPr="00506640">
              <w:rPr>
                <w:rFonts w:ascii="Courier New" w:hAnsi="Courier New" w:cs="Courier New"/>
                <w:lang w:eastAsia="zh-CN"/>
              </w:rPr>
              <w:t>.</w:t>
            </w:r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del w:id="50" w:author="ericsson user 2" w:date="2025-04-10T15:47:00Z">
              <w:r w:rsidDel="00240967">
                <w:rPr>
                  <w:rFonts w:ascii="Courier New" w:hAnsi="Courier New" w:cs="Courier New"/>
                  <w:lang w:eastAsia="zh-CN"/>
                </w:rPr>
                <w:delText>expectationFulfilmentResults</w:delText>
              </w:r>
            </w:del>
          </w:p>
        </w:tc>
        <w:tc>
          <w:tcPr>
            <w:tcW w:w="4816" w:type="dxa"/>
            <w:vMerge/>
            <w:vAlign w:val="center"/>
          </w:tcPr>
          <w:p w14:paraId="2CF70E62" w14:textId="77777777" w:rsidR="00B558F5" w:rsidRPr="00506640" w:rsidRDefault="00B558F5" w:rsidP="00956FAD">
            <w:pPr>
              <w:pStyle w:val="TAL"/>
            </w:pPr>
          </w:p>
        </w:tc>
      </w:tr>
    </w:tbl>
    <w:p w14:paraId="2FEFA1C9" w14:textId="77777777" w:rsidR="00B558F5" w:rsidRDefault="00B558F5" w:rsidP="00B558F5"/>
    <w:p w14:paraId="171E5DF6" w14:textId="77777777" w:rsidR="00B558F5" w:rsidRDefault="00B558F5" w:rsidP="00B558F5">
      <w:pPr>
        <w:spacing w:after="0"/>
      </w:pPr>
      <w:r>
        <w:br w:type="page"/>
      </w:r>
    </w:p>
    <w:p w14:paraId="06938D30" w14:textId="77777777" w:rsidR="00B558F5" w:rsidRDefault="00B558F5" w:rsidP="00BB1F6D">
      <w:pPr>
        <w:rPr>
          <w:noProof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0"/>
      </w:tblGrid>
      <w:tr w:rsidR="00BB1F6D" w:rsidRPr="0079230D" w14:paraId="21A8B2F1" w14:textId="77777777"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62E1A03" w14:textId="49BEA7A8" w:rsidR="00BB1F6D" w:rsidRPr="0079230D" w:rsidRDefault="00BB1F6D">
            <w:pPr>
              <w:pStyle w:val="CRCoverPage"/>
              <w:spacing w:before="240"/>
              <w:ind w:left="10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79230D">
              <w:rPr>
                <w:b/>
                <w:bCs/>
                <w:noProof/>
                <w:sz w:val="24"/>
                <w:szCs w:val="24"/>
              </w:rPr>
              <w:t xml:space="preserve"> </w:t>
            </w:r>
            <w:r>
              <w:rPr>
                <w:b/>
                <w:bCs/>
                <w:noProof/>
                <w:sz w:val="24"/>
                <w:szCs w:val="24"/>
              </w:rPr>
              <w:t xml:space="preserve">End of </w:t>
            </w:r>
            <w:r w:rsidRPr="0079230D">
              <w:rPr>
                <w:b/>
                <w:bCs/>
                <w:noProof/>
                <w:sz w:val="24"/>
                <w:szCs w:val="24"/>
              </w:rPr>
              <w:t>change</w:t>
            </w:r>
            <w:r>
              <w:rPr>
                <w:b/>
                <w:bCs/>
                <w:noProof/>
                <w:sz w:val="24"/>
                <w:szCs w:val="24"/>
              </w:rPr>
              <w:t>s</w:t>
            </w:r>
          </w:p>
        </w:tc>
      </w:tr>
    </w:tbl>
    <w:p w14:paraId="5FE596D3" w14:textId="77777777" w:rsidR="00BB1F6D" w:rsidRDefault="00BB1F6D" w:rsidP="00BB1F6D">
      <w:pPr>
        <w:rPr>
          <w:noProof/>
        </w:rPr>
      </w:pPr>
    </w:p>
    <w:p w14:paraId="05D7FD3D" w14:textId="77777777" w:rsidR="00BB1F6D" w:rsidRDefault="00BB1F6D" w:rsidP="00BB1F6D">
      <w:pPr>
        <w:rPr>
          <w:noProof/>
        </w:rPr>
      </w:pPr>
    </w:p>
    <w:p w14:paraId="68C9CD36" w14:textId="77777777" w:rsidR="001E41F3" w:rsidRDefault="001E41F3" w:rsidP="004A2DAF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D8D52" w14:textId="77777777" w:rsidR="00861E0D" w:rsidRDefault="00861E0D">
      <w:r>
        <w:separator/>
      </w:r>
    </w:p>
  </w:endnote>
  <w:endnote w:type="continuationSeparator" w:id="0">
    <w:p w14:paraId="13DB5E5F" w14:textId="77777777" w:rsidR="00861E0D" w:rsidRDefault="00861E0D">
      <w:r>
        <w:continuationSeparator/>
      </w:r>
    </w:p>
  </w:endnote>
  <w:endnote w:type="continuationNotice" w:id="1">
    <w:p w14:paraId="200D089D" w14:textId="77777777" w:rsidR="00861E0D" w:rsidRDefault="00861E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30637" w14:textId="77777777" w:rsidR="00861E0D" w:rsidRDefault="00861E0D">
      <w:r>
        <w:separator/>
      </w:r>
    </w:p>
  </w:footnote>
  <w:footnote w:type="continuationSeparator" w:id="0">
    <w:p w14:paraId="7EB32700" w14:textId="77777777" w:rsidR="00861E0D" w:rsidRDefault="00861E0D">
      <w:r>
        <w:continuationSeparator/>
      </w:r>
    </w:p>
  </w:footnote>
  <w:footnote w:type="continuationNotice" w:id="1">
    <w:p w14:paraId="3522718D" w14:textId="77777777" w:rsidR="00861E0D" w:rsidRDefault="00861E0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667A"/>
    <w:rsid w:val="00015382"/>
    <w:rsid w:val="00021DAB"/>
    <w:rsid w:val="000226F9"/>
    <w:rsid w:val="00022E4A"/>
    <w:rsid w:val="000368BE"/>
    <w:rsid w:val="00040DA2"/>
    <w:rsid w:val="0004217D"/>
    <w:rsid w:val="0004527D"/>
    <w:rsid w:val="00060D68"/>
    <w:rsid w:val="0006198D"/>
    <w:rsid w:val="00062900"/>
    <w:rsid w:val="00063C69"/>
    <w:rsid w:val="00070E09"/>
    <w:rsid w:val="00072C42"/>
    <w:rsid w:val="0007426C"/>
    <w:rsid w:val="00087B49"/>
    <w:rsid w:val="00092953"/>
    <w:rsid w:val="0009422A"/>
    <w:rsid w:val="0009487E"/>
    <w:rsid w:val="000A6394"/>
    <w:rsid w:val="000B3323"/>
    <w:rsid w:val="000B6FED"/>
    <w:rsid w:val="000B71A5"/>
    <w:rsid w:val="000B7642"/>
    <w:rsid w:val="000B7FED"/>
    <w:rsid w:val="000C038A"/>
    <w:rsid w:val="000C6598"/>
    <w:rsid w:val="000D0885"/>
    <w:rsid w:val="000D44B3"/>
    <w:rsid w:val="000E460E"/>
    <w:rsid w:val="000F14C6"/>
    <w:rsid w:val="000F1FAC"/>
    <w:rsid w:val="000F2E79"/>
    <w:rsid w:val="000F5737"/>
    <w:rsid w:val="00101CFF"/>
    <w:rsid w:val="00132630"/>
    <w:rsid w:val="001340E4"/>
    <w:rsid w:val="00135D0C"/>
    <w:rsid w:val="001372E6"/>
    <w:rsid w:val="001448C2"/>
    <w:rsid w:val="00145D43"/>
    <w:rsid w:val="00146D0C"/>
    <w:rsid w:val="00152461"/>
    <w:rsid w:val="00161180"/>
    <w:rsid w:val="00174599"/>
    <w:rsid w:val="00185A69"/>
    <w:rsid w:val="00192C46"/>
    <w:rsid w:val="001930F2"/>
    <w:rsid w:val="00194BEC"/>
    <w:rsid w:val="001A0262"/>
    <w:rsid w:val="001A08B3"/>
    <w:rsid w:val="001A386C"/>
    <w:rsid w:val="001A493C"/>
    <w:rsid w:val="001A5314"/>
    <w:rsid w:val="001A7B60"/>
    <w:rsid w:val="001B52F0"/>
    <w:rsid w:val="001B7A65"/>
    <w:rsid w:val="001B7FCF"/>
    <w:rsid w:val="001C7D47"/>
    <w:rsid w:val="001E41F3"/>
    <w:rsid w:val="001F140B"/>
    <w:rsid w:val="001F2D04"/>
    <w:rsid w:val="002111B1"/>
    <w:rsid w:val="0021168C"/>
    <w:rsid w:val="00211EDC"/>
    <w:rsid w:val="00221408"/>
    <w:rsid w:val="002225E1"/>
    <w:rsid w:val="0023298A"/>
    <w:rsid w:val="0023352C"/>
    <w:rsid w:val="00235635"/>
    <w:rsid w:val="00240967"/>
    <w:rsid w:val="0024732D"/>
    <w:rsid w:val="002504D3"/>
    <w:rsid w:val="0026004D"/>
    <w:rsid w:val="00261FDD"/>
    <w:rsid w:val="00262803"/>
    <w:rsid w:val="00263A5E"/>
    <w:rsid w:val="002640DD"/>
    <w:rsid w:val="00275D12"/>
    <w:rsid w:val="00284FEB"/>
    <w:rsid w:val="002860C4"/>
    <w:rsid w:val="00290B0A"/>
    <w:rsid w:val="002965AB"/>
    <w:rsid w:val="002B5741"/>
    <w:rsid w:val="002C19BF"/>
    <w:rsid w:val="002D5D99"/>
    <w:rsid w:val="002D6D24"/>
    <w:rsid w:val="002E472E"/>
    <w:rsid w:val="002E7FA4"/>
    <w:rsid w:val="003035B2"/>
    <w:rsid w:val="0030532C"/>
    <w:rsid w:val="00305409"/>
    <w:rsid w:val="00313E16"/>
    <w:rsid w:val="003279B0"/>
    <w:rsid w:val="0033536C"/>
    <w:rsid w:val="003408EB"/>
    <w:rsid w:val="00346E5B"/>
    <w:rsid w:val="003563ED"/>
    <w:rsid w:val="003609EF"/>
    <w:rsid w:val="00361E81"/>
    <w:rsid w:val="0036231A"/>
    <w:rsid w:val="00374DD4"/>
    <w:rsid w:val="00375060"/>
    <w:rsid w:val="00380718"/>
    <w:rsid w:val="003922F7"/>
    <w:rsid w:val="003935E9"/>
    <w:rsid w:val="003972E9"/>
    <w:rsid w:val="003C6D9E"/>
    <w:rsid w:val="003D15F8"/>
    <w:rsid w:val="003D184F"/>
    <w:rsid w:val="003E1A36"/>
    <w:rsid w:val="003E4890"/>
    <w:rsid w:val="003F1108"/>
    <w:rsid w:val="003F34B2"/>
    <w:rsid w:val="003F4B6D"/>
    <w:rsid w:val="003F4FCE"/>
    <w:rsid w:val="00403924"/>
    <w:rsid w:val="00410371"/>
    <w:rsid w:val="004242F1"/>
    <w:rsid w:val="004268E0"/>
    <w:rsid w:val="00426E94"/>
    <w:rsid w:val="004426D5"/>
    <w:rsid w:val="004548A5"/>
    <w:rsid w:val="0045678B"/>
    <w:rsid w:val="004666B2"/>
    <w:rsid w:val="00472C55"/>
    <w:rsid w:val="00490466"/>
    <w:rsid w:val="004A2DAF"/>
    <w:rsid w:val="004A48C2"/>
    <w:rsid w:val="004B0EC2"/>
    <w:rsid w:val="004B15A9"/>
    <w:rsid w:val="004B3E3B"/>
    <w:rsid w:val="004B75B7"/>
    <w:rsid w:val="004C1C7F"/>
    <w:rsid w:val="004D7CBB"/>
    <w:rsid w:val="004E7B75"/>
    <w:rsid w:val="004E7DFF"/>
    <w:rsid w:val="004F6E40"/>
    <w:rsid w:val="004F7EDD"/>
    <w:rsid w:val="00502AFE"/>
    <w:rsid w:val="00504FC2"/>
    <w:rsid w:val="00507C0E"/>
    <w:rsid w:val="005141D9"/>
    <w:rsid w:val="0051580D"/>
    <w:rsid w:val="00521ECA"/>
    <w:rsid w:val="00524417"/>
    <w:rsid w:val="00525D2D"/>
    <w:rsid w:val="00542BA4"/>
    <w:rsid w:val="00547111"/>
    <w:rsid w:val="00550F7D"/>
    <w:rsid w:val="00551FDF"/>
    <w:rsid w:val="0055653A"/>
    <w:rsid w:val="00565D94"/>
    <w:rsid w:val="005712C5"/>
    <w:rsid w:val="00582001"/>
    <w:rsid w:val="00592D74"/>
    <w:rsid w:val="0059326B"/>
    <w:rsid w:val="005B30AB"/>
    <w:rsid w:val="005C69D9"/>
    <w:rsid w:val="005E25C9"/>
    <w:rsid w:val="005E2921"/>
    <w:rsid w:val="005E2C44"/>
    <w:rsid w:val="005E3F07"/>
    <w:rsid w:val="0060711F"/>
    <w:rsid w:val="006138D2"/>
    <w:rsid w:val="00621188"/>
    <w:rsid w:val="0062159E"/>
    <w:rsid w:val="006257ED"/>
    <w:rsid w:val="00637C1D"/>
    <w:rsid w:val="006517EA"/>
    <w:rsid w:val="00653DE4"/>
    <w:rsid w:val="00665C47"/>
    <w:rsid w:val="00672D03"/>
    <w:rsid w:val="00695808"/>
    <w:rsid w:val="0069761A"/>
    <w:rsid w:val="006B2C96"/>
    <w:rsid w:val="006B46FB"/>
    <w:rsid w:val="006D20D1"/>
    <w:rsid w:val="006E21FB"/>
    <w:rsid w:val="00707422"/>
    <w:rsid w:val="007135BC"/>
    <w:rsid w:val="00714FCA"/>
    <w:rsid w:val="00724DA7"/>
    <w:rsid w:val="007274B5"/>
    <w:rsid w:val="007306C6"/>
    <w:rsid w:val="007440C9"/>
    <w:rsid w:val="00755472"/>
    <w:rsid w:val="00761B7D"/>
    <w:rsid w:val="0076713B"/>
    <w:rsid w:val="00770C63"/>
    <w:rsid w:val="0079230D"/>
    <w:rsid w:val="00792342"/>
    <w:rsid w:val="007941B7"/>
    <w:rsid w:val="007977A8"/>
    <w:rsid w:val="007A128D"/>
    <w:rsid w:val="007A48C7"/>
    <w:rsid w:val="007A56EB"/>
    <w:rsid w:val="007B512A"/>
    <w:rsid w:val="007B638F"/>
    <w:rsid w:val="007C200C"/>
    <w:rsid w:val="007C2097"/>
    <w:rsid w:val="007D2A92"/>
    <w:rsid w:val="007D6A07"/>
    <w:rsid w:val="007E262E"/>
    <w:rsid w:val="007E2822"/>
    <w:rsid w:val="007E43F5"/>
    <w:rsid w:val="007E5CE8"/>
    <w:rsid w:val="007F0074"/>
    <w:rsid w:val="007F4A3B"/>
    <w:rsid w:val="007F5A8D"/>
    <w:rsid w:val="007F7166"/>
    <w:rsid w:val="007F7259"/>
    <w:rsid w:val="00800F72"/>
    <w:rsid w:val="008040A8"/>
    <w:rsid w:val="00810963"/>
    <w:rsid w:val="00812B9F"/>
    <w:rsid w:val="00813EA2"/>
    <w:rsid w:val="00823CA1"/>
    <w:rsid w:val="008279FA"/>
    <w:rsid w:val="00827ECE"/>
    <w:rsid w:val="00836BCE"/>
    <w:rsid w:val="008455EF"/>
    <w:rsid w:val="008505C9"/>
    <w:rsid w:val="00854C7F"/>
    <w:rsid w:val="00854CBB"/>
    <w:rsid w:val="00861450"/>
    <w:rsid w:val="00861E0D"/>
    <w:rsid w:val="008620D5"/>
    <w:rsid w:val="008626E7"/>
    <w:rsid w:val="0086741C"/>
    <w:rsid w:val="00870EE7"/>
    <w:rsid w:val="0087443E"/>
    <w:rsid w:val="00874B11"/>
    <w:rsid w:val="00876045"/>
    <w:rsid w:val="008812BE"/>
    <w:rsid w:val="008842A6"/>
    <w:rsid w:val="008863B9"/>
    <w:rsid w:val="00887F2C"/>
    <w:rsid w:val="00890A63"/>
    <w:rsid w:val="008A3208"/>
    <w:rsid w:val="008A45A6"/>
    <w:rsid w:val="008A7E9C"/>
    <w:rsid w:val="008B17B9"/>
    <w:rsid w:val="008C2138"/>
    <w:rsid w:val="008D3CCC"/>
    <w:rsid w:val="008D6AAF"/>
    <w:rsid w:val="008F08DD"/>
    <w:rsid w:val="008F3789"/>
    <w:rsid w:val="008F686C"/>
    <w:rsid w:val="0090333C"/>
    <w:rsid w:val="00903E81"/>
    <w:rsid w:val="009148DE"/>
    <w:rsid w:val="00914FB3"/>
    <w:rsid w:val="00920928"/>
    <w:rsid w:val="00920DE5"/>
    <w:rsid w:val="00934A91"/>
    <w:rsid w:val="0094104B"/>
    <w:rsid w:val="00941E30"/>
    <w:rsid w:val="009436F7"/>
    <w:rsid w:val="00946990"/>
    <w:rsid w:val="00950CCB"/>
    <w:rsid w:val="009531B0"/>
    <w:rsid w:val="0095338A"/>
    <w:rsid w:val="00956A44"/>
    <w:rsid w:val="00963BE5"/>
    <w:rsid w:val="00972455"/>
    <w:rsid w:val="009741B3"/>
    <w:rsid w:val="009777D9"/>
    <w:rsid w:val="00983958"/>
    <w:rsid w:val="0098742E"/>
    <w:rsid w:val="00991B88"/>
    <w:rsid w:val="009A5753"/>
    <w:rsid w:val="009A579D"/>
    <w:rsid w:val="009B689B"/>
    <w:rsid w:val="009C3A11"/>
    <w:rsid w:val="009C4CF9"/>
    <w:rsid w:val="009C7962"/>
    <w:rsid w:val="009D1CC0"/>
    <w:rsid w:val="009E1613"/>
    <w:rsid w:val="009E28E6"/>
    <w:rsid w:val="009E3297"/>
    <w:rsid w:val="009F61E4"/>
    <w:rsid w:val="009F734F"/>
    <w:rsid w:val="00A00F49"/>
    <w:rsid w:val="00A0728E"/>
    <w:rsid w:val="00A16566"/>
    <w:rsid w:val="00A24399"/>
    <w:rsid w:val="00A246B6"/>
    <w:rsid w:val="00A249D8"/>
    <w:rsid w:val="00A26424"/>
    <w:rsid w:val="00A3299B"/>
    <w:rsid w:val="00A36BA5"/>
    <w:rsid w:val="00A47E70"/>
    <w:rsid w:val="00A50CF0"/>
    <w:rsid w:val="00A51E62"/>
    <w:rsid w:val="00A52212"/>
    <w:rsid w:val="00A65357"/>
    <w:rsid w:val="00A75246"/>
    <w:rsid w:val="00A7671C"/>
    <w:rsid w:val="00A8034B"/>
    <w:rsid w:val="00A8145D"/>
    <w:rsid w:val="00A83854"/>
    <w:rsid w:val="00A868B1"/>
    <w:rsid w:val="00A879D8"/>
    <w:rsid w:val="00A91563"/>
    <w:rsid w:val="00A92881"/>
    <w:rsid w:val="00AA1EBD"/>
    <w:rsid w:val="00AA2CBC"/>
    <w:rsid w:val="00AB3332"/>
    <w:rsid w:val="00AB5E0D"/>
    <w:rsid w:val="00AB64EB"/>
    <w:rsid w:val="00AC051A"/>
    <w:rsid w:val="00AC45DA"/>
    <w:rsid w:val="00AC5820"/>
    <w:rsid w:val="00AC7216"/>
    <w:rsid w:val="00AC774F"/>
    <w:rsid w:val="00AD1CD8"/>
    <w:rsid w:val="00AD3A35"/>
    <w:rsid w:val="00AE078B"/>
    <w:rsid w:val="00AE16F0"/>
    <w:rsid w:val="00B16C56"/>
    <w:rsid w:val="00B17646"/>
    <w:rsid w:val="00B258BB"/>
    <w:rsid w:val="00B336B9"/>
    <w:rsid w:val="00B425E9"/>
    <w:rsid w:val="00B558F5"/>
    <w:rsid w:val="00B655B9"/>
    <w:rsid w:val="00B67B97"/>
    <w:rsid w:val="00B71BE2"/>
    <w:rsid w:val="00B852F4"/>
    <w:rsid w:val="00B9624D"/>
    <w:rsid w:val="00B968C8"/>
    <w:rsid w:val="00B97588"/>
    <w:rsid w:val="00B97A3A"/>
    <w:rsid w:val="00BA0644"/>
    <w:rsid w:val="00BA3EC5"/>
    <w:rsid w:val="00BA4BCD"/>
    <w:rsid w:val="00BA51D9"/>
    <w:rsid w:val="00BA6BAD"/>
    <w:rsid w:val="00BB1F6D"/>
    <w:rsid w:val="00BB5DFC"/>
    <w:rsid w:val="00BC1DDF"/>
    <w:rsid w:val="00BD279D"/>
    <w:rsid w:val="00BD6BB8"/>
    <w:rsid w:val="00BE42CE"/>
    <w:rsid w:val="00BF3EFE"/>
    <w:rsid w:val="00BF62A5"/>
    <w:rsid w:val="00C3289F"/>
    <w:rsid w:val="00C339A0"/>
    <w:rsid w:val="00C34CF6"/>
    <w:rsid w:val="00C40F9A"/>
    <w:rsid w:val="00C42152"/>
    <w:rsid w:val="00C55694"/>
    <w:rsid w:val="00C662E0"/>
    <w:rsid w:val="00C66BA2"/>
    <w:rsid w:val="00C870F6"/>
    <w:rsid w:val="00C95985"/>
    <w:rsid w:val="00CC5026"/>
    <w:rsid w:val="00CC68D0"/>
    <w:rsid w:val="00CE3427"/>
    <w:rsid w:val="00CF4197"/>
    <w:rsid w:val="00CF4A8A"/>
    <w:rsid w:val="00CF5EEA"/>
    <w:rsid w:val="00D004F0"/>
    <w:rsid w:val="00D00571"/>
    <w:rsid w:val="00D03F9A"/>
    <w:rsid w:val="00D048AE"/>
    <w:rsid w:val="00D05044"/>
    <w:rsid w:val="00D06D51"/>
    <w:rsid w:val="00D07A84"/>
    <w:rsid w:val="00D1536B"/>
    <w:rsid w:val="00D20DC0"/>
    <w:rsid w:val="00D2201E"/>
    <w:rsid w:val="00D22B09"/>
    <w:rsid w:val="00D24991"/>
    <w:rsid w:val="00D50255"/>
    <w:rsid w:val="00D53EF4"/>
    <w:rsid w:val="00D54D31"/>
    <w:rsid w:val="00D66520"/>
    <w:rsid w:val="00D84AE9"/>
    <w:rsid w:val="00D9124E"/>
    <w:rsid w:val="00D93946"/>
    <w:rsid w:val="00D93D28"/>
    <w:rsid w:val="00D9545E"/>
    <w:rsid w:val="00DB12AB"/>
    <w:rsid w:val="00DC1857"/>
    <w:rsid w:val="00DC1AF2"/>
    <w:rsid w:val="00DE34CF"/>
    <w:rsid w:val="00DE41B3"/>
    <w:rsid w:val="00E13F3D"/>
    <w:rsid w:val="00E1684E"/>
    <w:rsid w:val="00E21C4B"/>
    <w:rsid w:val="00E24D72"/>
    <w:rsid w:val="00E267A7"/>
    <w:rsid w:val="00E34898"/>
    <w:rsid w:val="00E407BA"/>
    <w:rsid w:val="00E51F6E"/>
    <w:rsid w:val="00E65AB8"/>
    <w:rsid w:val="00E67299"/>
    <w:rsid w:val="00E75837"/>
    <w:rsid w:val="00E90EA3"/>
    <w:rsid w:val="00E9637B"/>
    <w:rsid w:val="00EB09A0"/>
    <w:rsid w:val="00EB09B7"/>
    <w:rsid w:val="00EC0969"/>
    <w:rsid w:val="00EC1D3F"/>
    <w:rsid w:val="00EC3CE8"/>
    <w:rsid w:val="00EC563A"/>
    <w:rsid w:val="00EC7C5A"/>
    <w:rsid w:val="00ED37D4"/>
    <w:rsid w:val="00ED75CF"/>
    <w:rsid w:val="00EE3A90"/>
    <w:rsid w:val="00EE7D7C"/>
    <w:rsid w:val="00EE7EB7"/>
    <w:rsid w:val="00EF04D0"/>
    <w:rsid w:val="00EF2422"/>
    <w:rsid w:val="00F00E7F"/>
    <w:rsid w:val="00F07DD9"/>
    <w:rsid w:val="00F10870"/>
    <w:rsid w:val="00F16E1A"/>
    <w:rsid w:val="00F22B62"/>
    <w:rsid w:val="00F25D98"/>
    <w:rsid w:val="00F300FB"/>
    <w:rsid w:val="00F410A0"/>
    <w:rsid w:val="00F415F2"/>
    <w:rsid w:val="00F42F9B"/>
    <w:rsid w:val="00F442B3"/>
    <w:rsid w:val="00F50F27"/>
    <w:rsid w:val="00F57660"/>
    <w:rsid w:val="00F61592"/>
    <w:rsid w:val="00F617DE"/>
    <w:rsid w:val="00F63018"/>
    <w:rsid w:val="00F66837"/>
    <w:rsid w:val="00F758B2"/>
    <w:rsid w:val="00FA0421"/>
    <w:rsid w:val="00FA18BC"/>
    <w:rsid w:val="00FA49AF"/>
    <w:rsid w:val="00FB6386"/>
    <w:rsid w:val="00FC408E"/>
    <w:rsid w:val="00FD344D"/>
    <w:rsid w:val="00FD43FD"/>
    <w:rsid w:val="00FE0974"/>
    <w:rsid w:val="00FF5D3C"/>
    <w:rsid w:val="022D3110"/>
    <w:rsid w:val="352C7DDE"/>
    <w:rsid w:val="3D1F53B1"/>
    <w:rsid w:val="3FA9B342"/>
    <w:rsid w:val="4A27731D"/>
    <w:rsid w:val="71F1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EFD1840F-F453-407B-BA1F-18D735576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051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rsid w:val="0009422A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locked/>
    <w:rsid w:val="000942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9422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9422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46990"/>
    <w:rPr>
      <w:rFonts w:ascii="Times New Roman" w:hAnsi="Times New Roman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46990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B852F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B852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80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686F17E-D9A7-44A3-880F-C00A346F22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F19989-BDCA-4C3E-8410-7774049B12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A9197DD-F7E2-4CD8-B6CE-2271A9A67A8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</TotalTime>
  <Pages>4</Pages>
  <Words>955</Words>
  <Characters>5449</Characters>
  <Application>Microsoft Office Word</Application>
  <DocSecurity>0</DocSecurity>
  <Lines>45</Lines>
  <Paragraphs>12</Paragraphs>
  <ScaleCrop>false</ScaleCrop>
  <Company>3GPP Support Team</Company>
  <LinksUpToDate>false</LinksUpToDate>
  <CharactersWithSpaces>6392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229</cp:revision>
  <cp:lastPrinted>1900-01-02T10:00:00Z</cp:lastPrinted>
  <dcterms:created xsi:type="dcterms:W3CDTF">2020-02-04T16:32:00Z</dcterms:created>
  <dcterms:modified xsi:type="dcterms:W3CDTF">2025-04-11T08:01:00Z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</Properties>
</file>